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76688C" w14:textId="311882BC" w:rsidR="00632E68" w:rsidRDefault="00632E68" w:rsidP="00632E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6923"/>
      <w:bookmarkStart w:id="1" w:name="_Toc27588899"/>
      <w:bookmarkStart w:id="2" w:name="_Toc36459695"/>
      <w:bookmarkStart w:id="3" w:name="_Toc45029256"/>
      <w:bookmarkStart w:id="4" w:name="_Toc56520532"/>
      <w:bookmarkStart w:id="5" w:name="_Toc90586768"/>
      <w:bookmarkStart w:id="6" w:name="_Toc90588216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6D577A">
        <w:rPr>
          <w:b/>
          <w:noProof/>
          <w:sz w:val="24"/>
        </w:rPr>
        <w:t>093</w:t>
      </w:r>
    </w:p>
    <w:p w14:paraId="4595BA5F" w14:textId="77777777" w:rsidR="00632E68" w:rsidRDefault="00632E68" w:rsidP="00632E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32E68" w14:paraId="6A75891E" w14:textId="77777777" w:rsidTr="00632E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1B9D7D" w14:textId="77777777" w:rsidR="00632E68" w:rsidRDefault="00632E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32E68" w14:paraId="1A3267F6" w14:textId="77777777" w:rsidTr="00632E6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1A3364" w14:textId="77777777" w:rsidR="00632E68" w:rsidRDefault="00632E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32E68" w14:paraId="77D902E3" w14:textId="77777777" w:rsidTr="00632E6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CAF9AC" w14:textId="77777777" w:rsidR="00632E68" w:rsidRDefault="00632E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E68" w14:paraId="66DE2B3D" w14:textId="77777777" w:rsidTr="00632E6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50C2A3" w14:textId="77777777" w:rsidR="00632E68" w:rsidRDefault="00632E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447D0F0" w14:textId="45AA732C" w:rsidR="00632E68" w:rsidRDefault="00632E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  <w:hideMark/>
          </w:tcPr>
          <w:p w14:paraId="12276C58" w14:textId="77777777" w:rsidR="00632E68" w:rsidRDefault="00632E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D7427B1" w14:textId="71D4BECA" w:rsidR="00632E68" w:rsidRDefault="006D57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0420</w:t>
            </w:r>
          </w:p>
        </w:tc>
        <w:tc>
          <w:tcPr>
            <w:tcW w:w="709" w:type="dxa"/>
            <w:hideMark/>
          </w:tcPr>
          <w:p w14:paraId="3C235BDC" w14:textId="77777777" w:rsidR="00632E68" w:rsidRDefault="00632E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387E75B" w14:textId="157B58E3" w:rsidR="00632E68" w:rsidRDefault="00632E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7FC35F21" w14:textId="77777777" w:rsidR="00632E68" w:rsidRDefault="00632E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525635D" w14:textId="454B04A4" w:rsidR="00632E68" w:rsidRDefault="00632E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618955" w14:textId="77777777" w:rsidR="00632E68" w:rsidRDefault="00632E68">
            <w:pPr>
              <w:pStyle w:val="CRCoverPage"/>
              <w:spacing w:after="0"/>
              <w:rPr>
                <w:noProof/>
              </w:rPr>
            </w:pPr>
          </w:p>
        </w:tc>
      </w:tr>
      <w:tr w:rsidR="00632E68" w14:paraId="1673C916" w14:textId="77777777" w:rsidTr="00632E6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2DA730" w14:textId="77777777" w:rsidR="00632E68" w:rsidRDefault="00632E68">
            <w:pPr>
              <w:pStyle w:val="CRCoverPage"/>
              <w:spacing w:after="0"/>
              <w:rPr>
                <w:noProof/>
              </w:rPr>
            </w:pPr>
          </w:p>
        </w:tc>
      </w:tr>
      <w:tr w:rsidR="00632E68" w14:paraId="6549A7EA" w14:textId="77777777" w:rsidTr="00632E6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F61327" w14:textId="77777777" w:rsidR="00632E68" w:rsidRDefault="00632E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32E68" w14:paraId="1DD4396E" w14:textId="77777777" w:rsidTr="00632E68">
        <w:tc>
          <w:tcPr>
            <w:tcW w:w="9641" w:type="dxa"/>
            <w:gridSpan w:val="9"/>
          </w:tcPr>
          <w:p w14:paraId="55BBB9D0" w14:textId="77777777" w:rsidR="00632E68" w:rsidRDefault="00632E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ABF4C5" w14:textId="77777777" w:rsidR="00632E68" w:rsidRDefault="00632E68" w:rsidP="00632E68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32E68" w14:paraId="3F846C60" w14:textId="77777777" w:rsidTr="00632E68">
        <w:tc>
          <w:tcPr>
            <w:tcW w:w="2835" w:type="dxa"/>
            <w:hideMark/>
          </w:tcPr>
          <w:p w14:paraId="6CDA122A" w14:textId="77777777" w:rsidR="00632E68" w:rsidRDefault="00632E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4F7C4FB" w14:textId="77777777" w:rsidR="00632E68" w:rsidRDefault="00632E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7E11" w14:textId="77777777" w:rsidR="00632E68" w:rsidRDefault="00632E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8D2474" w14:textId="77777777" w:rsidR="00632E68" w:rsidRDefault="00632E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BC1430" w14:textId="77777777" w:rsidR="00632E68" w:rsidRDefault="00632E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05F490F" w14:textId="77777777" w:rsidR="00632E68" w:rsidRDefault="00632E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829EB3" w14:textId="77777777" w:rsidR="00632E68" w:rsidRDefault="00632E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80F1DD7" w14:textId="77777777" w:rsidR="00632E68" w:rsidRDefault="00632E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6F8BD55" w14:textId="77777777" w:rsidR="00632E68" w:rsidRDefault="00632E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3E7A83" w14:textId="77777777" w:rsidR="00632E68" w:rsidRDefault="00632E68" w:rsidP="00632E68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32E68" w14:paraId="26235CEF" w14:textId="77777777" w:rsidTr="00632E68">
        <w:tc>
          <w:tcPr>
            <w:tcW w:w="9640" w:type="dxa"/>
            <w:gridSpan w:val="11"/>
          </w:tcPr>
          <w:p w14:paraId="35EED30D" w14:textId="77777777" w:rsidR="00632E68" w:rsidRDefault="00632E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E68" w14:paraId="62D0602D" w14:textId="77777777" w:rsidTr="00632E6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B1140B" w14:textId="77777777" w:rsidR="00632E68" w:rsidRDefault="00632E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5AADF4" w14:textId="5872B44D" w:rsidR="00632E68" w:rsidRDefault="00632E68">
            <w:pPr>
              <w:pStyle w:val="CRCoverPage"/>
              <w:spacing w:after="0"/>
              <w:ind w:left="100"/>
              <w:rPr>
                <w:noProof/>
              </w:rPr>
            </w:pPr>
            <w:r>
              <w:t>AUSF data storage</w:t>
            </w:r>
          </w:p>
        </w:tc>
      </w:tr>
      <w:tr w:rsidR="00632E68" w14:paraId="4A83A2A9" w14:textId="77777777" w:rsidTr="00632E6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0685D2" w14:textId="77777777" w:rsidR="00632E68" w:rsidRDefault="00632E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48C392" w14:textId="77777777" w:rsidR="00632E68" w:rsidRDefault="00632E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E68" w14:paraId="3FF00A6A" w14:textId="77777777" w:rsidTr="00632E6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041971" w14:textId="77777777" w:rsidR="00632E68" w:rsidRDefault="00632E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50DB0B" w14:textId="6E812AC9" w:rsidR="00632E68" w:rsidRDefault="00632E6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632E68" w14:paraId="214039F8" w14:textId="77777777" w:rsidTr="00632E6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CC610B" w14:textId="77777777" w:rsidR="00632E68" w:rsidRDefault="00632E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B3C95A" w14:textId="77777777" w:rsidR="00632E68" w:rsidRDefault="00632E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32E68" w14:paraId="5C50B26F" w14:textId="77777777" w:rsidTr="00632E6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FCA261" w14:textId="77777777" w:rsidR="00632E68" w:rsidRDefault="00632E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EE416C" w14:textId="77777777" w:rsidR="00632E68" w:rsidRDefault="00632E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E68" w14:paraId="76E18995" w14:textId="77777777" w:rsidTr="00632E6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DA433D" w14:textId="77777777" w:rsidR="00632E68" w:rsidRDefault="00632E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65238C1" w14:textId="6ECACC4F" w:rsidR="00632E68" w:rsidRDefault="00632E6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</w:tcPr>
          <w:p w14:paraId="0B58036E" w14:textId="77777777" w:rsidR="00632E68" w:rsidRDefault="00632E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A885918" w14:textId="77777777" w:rsidR="00632E68" w:rsidRDefault="00632E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CEC828" w14:textId="4E588025" w:rsidR="00632E68" w:rsidRDefault="00632E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6D577A">
              <w:t>2</w:t>
            </w:r>
            <w:r>
              <w:t>-</w:t>
            </w:r>
            <w:r w:rsidR="006D577A">
              <w:t>08</w:t>
            </w:r>
          </w:p>
        </w:tc>
      </w:tr>
      <w:tr w:rsidR="00632E68" w14:paraId="1FE671B5" w14:textId="77777777" w:rsidTr="00632E6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681E6D" w14:textId="77777777" w:rsidR="00632E68" w:rsidRDefault="00632E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41AD5" w14:textId="77777777" w:rsidR="00632E68" w:rsidRDefault="00632E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66320D" w14:textId="77777777" w:rsidR="00632E68" w:rsidRDefault="00632E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9AD9F1" w14:textId="77777777" w:rsidR="00632E68" w:rsidRDefault="00632E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A7B563" w14:textId="77777777" w:rsidR="00632E68" w:rsidRDefault="00632E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E68" w14:paraId="0CFA6E39" w14:textId="77777777" w:rsidTr="00632E6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A4DEF4" w14:textId="77777777" w:rsidR="00632E68" w:rsidRDefault="00632E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E0A2B4D" w14:textId="0DADCE64" w:rsidR="00632E68" w:rsidRDefault="00632E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</w:tcPr>
          <w:p w14:paraId="472C220F" w14:textId="77777777" w:rsidR="00632E68" w:rsidRDefault="00632E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323614F" w14:textId="77777777" w:rsidR="00632E68" w:rsidRDefault="00632E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58CE97" w14:textId="18F87161" w:rsidR="00632E68" w:rsidRDefault="00632E6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632E68" w14:paraId="7C2974FE" w14:textId="77777777" w:rsidTr="00632E6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E633262" w14:textId="77777777" w:rsidR="00632E68" w:rsidRDefault="00632E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90C3DA" w14:textId="77777777" w:rsidR="00632E68" w:rsidRDefault="00632E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64B8D" w14:textId="77777777" w:rsidR="00632E68" w:rsidRDefault="00632E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7D3365" w14:textId="77777777" w:rsidR="00632E68" w:rsidRDefault="00632E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32E68" w14:paraId="7B0245EB" w14:textId="77777777" w:rsidTr="00632E68">
        <w:tc>
          <w:tcPr>
            <w:tcW w:w="1843" w:type="dxa"/>
          </w:tcPr>
          <w:p w14:paraId="5D7A232A" w14:textId="77777777" w:rsidR="00632E68" w:rsidRDefault="00632E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A3FBDE" w14:textId="77777777" w:rsidR="00632E68" w:rsidRDefault="00632E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E68" w14:paraId="76B0A26E" w14:textId="77777777" w:rsidTr="00632E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1413325" w14:textId="77777777" w:rsidR="00632E68" w:rsidRDefault="00632E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D53E623" w14:textId="7813123A" w:rsidR="00632E68" w:rsidRDefault="00632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TS 29.503 requires the AUSF to store Kausf for later use (see clause 5.4.2.2.2). For a stateless AU</w:t>
            </w:r>
            <w:r w:rsidR="00BF759A">
              <w:rPr>
                <w:noProof/>
              </w:rPr>
              <w:t>S</w:t>
            </w:r>
            <w:r>
              <w:rPr>
                <w:noProof/>
              </w:rPr>
              <w:t>F it is proposed to allow Kausf storage, retrieval and deletion in the UDR.</w:t>
            </w:r>
          </w:p>
        </w:tc>
      </w:tr>
      <w:tr w:rsidR="00632E68" w14:paraId="6367112A" w14:textId="77777777" w:rsidTr="00632E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544E5E" w14:textId="77777777" w:rsidR="00632E68" w:rsidRDefault="00632E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4F6874" w14:textId="77777777" w:rsidR="00632E68" w:rsidRDefault="00632E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E68" w14:paraId="12A48B31" w14:textId="77777777" w:rsidTr="00632E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0A6F19" w14:textId="77777777" w:rsidR="00632E68" w:rsidRDefault="00632E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F54C8B5" w14:textId="4AFEAA34" w:rsidR="00632E68" w:rsidRDefault="00632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resource and methods to store AUSF related information.</w:t>
            </w:r>
          </w:p>
        </w:tc>
      </w:tr>
      <w:tr w:rsidR="00632E68" w14:paraId="47C976F1" w14:textId="77777777" w:rsidTr="00632E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7C9C8F" w14:textId="77777777" w:rsidR="00632E68" w:rsidRDefault="00632E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8EF7E9" w14:textId="77777777" w:rsidR="00632E68" w:rsidRDefault="00632E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E68" w14:paraId="13EDE1E9" w14:textId="77777777" w:rsidTr="00632E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E4D877" w14:textId="77777777" w:rsidR="00632E68" w:rsidRDefault="00632E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109B2" w14:textId="3E489F0E" w:rsidR="00632E68" w:rsidRDefault="00632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AUSF cannot be stateless.</w:t>
            </w:r>
          </w:p>
        </w:tc>
      </w:tr>
      <w:tr w:rsidR="00632E68" w14:paraId="2243A9C0" w14:textId="77777777" w:rsidTr="00632E68">
        <w:tc>
          <w:tcPr>
            <w:tcW w:w="2694" w:type="dxa"/>
            <w:gridSpan w:val="2"/>
          </w:tcPr>
          <w:p w14:paraId="28005EDE" w14:textId="77777777" w:rsidR="00632E68" w:rsidRDefault="00632E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443F78" w14:textId="77777777" w:rsidR="00632E68" w:rsidRDefault="00632E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E68" w14:paraId="1AA62607" w14:textId="77777777" w:rsidTr="00632E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D3E559" w14:textId="77777777" w:rsidR="00632E68" w:rsidRDefault="00632E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4123C76" w14:textId="343D9C4C" w:rsidR="00632E68" w:rsidRDefault="00632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5.2.xx (new), </w:t>
            </w:r>
            <w:r w:rsidR="009B2FB9">
              <w:rPr>
                <w:noProof/>
              </w:rPr>
              <w:t xml:space="preserve">5.4.1, </w:t>
            </w:r>
            <w:r>
              <w:rPr>
                <w:noProof/>
              </w:rPr>
              <w:t>5.4.2.yy (new)</w:t>
            </w:r>
            <w:r w:rsidR="008C60BB">
              <w:rPr>
                <w:noProof/>
              </w:rPr>
              <w:t xml:space="preserve">, </w:t>
            </w:r>
            <w:r w:rsidR="00462C1F">
              <w:rPr>
                <w:noProof/>
              </w:rPr>
              <w:t xml:space="preserve">5.4.2.zz (new), </w:t>
            </w:r>
            <w:r w:rsidR="008C60BB">
              <w:rPr>
                <w:noProof/>
              </w:rPr>
              <w:t>A.2</w:t>
            </w:r>
          </w:p>
        </w:tc>
      </w:tr>
      <w:tr w:rsidR="00632E68" w14:paraId="14121CF7" w14:textId="77777777" w:rsidTr="00632E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0DA5FE" w14:textId="77777777" w:rsidR="00632E68" w:rsidRDefault="00632E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A5FE1A" w14:textId="77777777" w:rsidR="00632E68" w:rsidRDefault="00632E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E68" w14:paraId="66D15016" w14:textId="77777777" w:rsidTr="00632E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EDEA67" w14:textId="77777777" w:rsidR="00632E68" w:rsidRDefault="00632E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3462D82" w14:textId="77777777" w:rsidR="00632E68" w:rsidRDefault="00632E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C7FE" w14:textId="77777777" w:rsidR="00632E68" w:rsidRDefault="00632E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A1271A" w14:textId="77777777" w:rsidR="00632E68" w:rsidRDefault="00632E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65E364" w14:textId="77777777" w:rsidR="00632E68" w:rsidRDefault="00632E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2E68" w14:paraId="607C8735" w14:textId="77777777" w:rsidTr="00632E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FA5741" w14:textId="77777777" w:rsidR="00632E68" w:rsidRDefault="00632E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CF2045F" w14:textId="77777777" w:rsidR="00632E68" w:rsidRDefault="00632E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B9E8D58" w14:textId="77777777" w:rsidR="00632E68" w:rsidRDefault="00632E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CA16B33" w14:textId="77777777" w:rsidR="00632E68" w:rsidRDefault="00632E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9A2B51" w14:textId="77777777" w:rsidR="00632E68" w:rsidRDefault="00632E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2E68" w14:paraId="0ACBE940" w14:textId="77777777" w:rsidTr="00632E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5BF2B8" w14:textId="77777777" w:rsidR="00632E68" w:rsidRDefault="00632E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7B36FC" w14:textId="77777777" w:rsidR="00632E68" w:rsidRDefault="00632E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FF95FF3" w14:textId="77777777" w:rsidR="00632E68" w:rsidRDefault="00632E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E2D79A" w14:textId="77777777" w:rsidR="00632E68" w:rsidRDefault="00632E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75FF32" w14:textId="77777777" w:rsidR="00632E68" w:rsidRDefault="00632E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2E68" w14:paraId="36FE76BD" w14:textId="77777777" w:rsidTr="00632E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BFE5AF" w14:textId="77777777" w:rsidR="00632E68" w:rsidRDefault="00632E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BDB5593" w14:textId="77777777" w:rsidR="00632E68" w:rsidRDefault="00632E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86EAA90" w14:textId="77777777" w:rsidR="00632E68" w:rsidRDefault="00632E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923F10" w14:textId="77777777" w:rsidR="00632E68" w:rsidRDefault="00632E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8A201A" w14:textId="77777777" w:rsidR="00632E68" w:rsidRDefault="00632E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2E68" w14:paraId="210F2F7E" w14:textId="77777777" w:rsidTr="00632E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1DFCB6" w14:textId="77777777" w:rsidR="00632E68" w:rsidRDefault="00632E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74B9F8" w14:textId="77777777" w:rsidR="00632E68" w:rsidRDefault="00632E68">
            <w:pPr>
              <w:pStyle w:val="CRCoverPage"/>
              <w:spacing w:after="0"/>
              <w:rPr>
                <w:noProof/>
              </w:rPr>
            </w:pPr>
          </w:p>
        </w:tc>
      </w:tr>
      <w:tr w:rsidR="00632E68" w14:paraId="616196B8" w14:textId="77777777" w:rsidTr="00632E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9DCACA" w14:textId="77777777" w:rsidR="00632E68" w:rsidRDefault="00632E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AD816" w14:textId="77777777" w:rsidR="00632E68" w:rsidRDefault="00BF7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additions with impact on the following APIs:</w:t>
            </w:r>
          </w:p>
          <w:p w14:paraId="6679954D" w14:textId="27F22B93" w:rsidR="00BF759A" w:rsidRDefault="00BF7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TS29504_Nudr_DR.yaml</w:t>
            </w:r>
          </w:p>
        </w:tc>
      </w:tr>
      <w:tr w:rsidR="00632E68" w14:paraId="38863420" w14:textId="77777777" w:rsidTr="00632E6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DFF253" w14:textId="77777777" w:rsidR="00632E68" w:rsidRDefault="00632E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560400E" w14:textId="77777777" w:rsidR="00632E68" w:rsidRDefault="00632E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2E68" w14:paraId="12B1657A" w14:textId="77777777" w:rsidTr="00632E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8A7DB4" w14:textId="77777777" w:rsidR="00632E68" w:rsidRDefault="00632E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52035" w14:textId="77777777" w:rsidR="00632E68" w:rsidRDefault="00632E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8EB317" w14:textId="77777777" w:rsidR="00632E68" w:rsidRDefault="00632E68" w:rsidP="00632E68">
      <w:pPr>
        <w:pStyle w:val="CRCoverPage"/>
        <w:spacing w:after="0"/>
        <w:rPr>
          <w:noProof/>
          <w:sz w:val="8"/>
          <w:szCs w:val="8"/>
        </w:rPr>
      </w:pPr>
    </w:p>
    <w:p w14:paraId="0F7954EC" w14:textId="77777777" w:rsidR="00632E68" w:rsidRDefault="00632E68" w:rsidP="00632E68">
      <w:pPr>
        <w:spacing w:after="0"/>
        <w:rPr>
          <w:noProof/>
        </w:rPr>
        <w:sectPr w:rsidR="00632E6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CBB93DD" w14:textId="77777777" w:rsidR="00632E68" w:rsidRDefault="00632E68" w:rsidP="00632E68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03244C9F" w14:textId="77777777" w:rsidR="00632E68" w:rsidRDefault="00632E68" w:rsidP="00632E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BA518B" w14:textId="77777777" w:rsidR="00632E68" w:rsidRDefault="00632E68" w:rsidP="00632E68">
      <w:pPr>
        <w:rPr>
          <w:noProof/>
        </w:rPr>
      </w:pPr>
    </w:p>
    <w:p w14:paraId="2F5AF4E6" w14:textId="77777777" w:rsidR="00001071" w:rsidRPr="00533C32" w:rsidRDefault="00001071" w:rsidP="00697E27">
      <w:pPr>
        <w:pStyle w:val="Heading3"/>
      </w:pPr>
      <w:r w:rsidRPr="00533C32">
        <w:lastRenderedPageBreak/>
        <w:t>5.2.1</w:t>
      </w:r>
      <w:r w:rsidRPr="00533C32">
        <w:tab/>
        <w:t>Overview</w:t>
      </w:r>
      <w:bookmarkEnd w:id="0"/>
      <w:bookmarkEnd w:id="1"/>
      <w:bookmarkEnd w:id="2"/>
      <w:bookmarkEnd w:id="3"/>
      <w:bookmarkEnd w:id="4"/>
      <w:bookmarkEnd w:id="5"/>
      <w:bookmarkEnd w:id="6"/>
    </w:p>
    <w:p w14:paraId="4F71F000" w14:textId="77777777" w:rsidR="00001071" w:rsidRPr="00533C32" w:rsidRDefault="00001071" w:rsidP="00001071">
      <w:pPr>
        <w:pStyle w:val="TH"/>
        <w:rPr>
          <w:lang w:val="en-US" w:eastAsia="zh-CN"/>
        </w:rPr>
      </w:pPr>
      <w:r>
        <w:object w:dxaOrig="10347" w:dyaOrig="17147" w14:anchorId="10EE20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.75pt;height:714.35pt" o:ole="">
            <v:imagedata r:id="rId18" o:title=""/>
          </v:shape>
          <o:OLEObject Type="Embed" ProgID="Visio.Drawing.15" ShapeID="_x0000_i1025" DrawAspect="Content" ObjectID="_1705818506" r:id="rId19"/>
        </w:object>
      </w:r>
    </w:p>
    <w:p w14:paraId="6110FEAC" w14:textId="77777777" w:rsidR="00001071" w:rsidRPr="00533C32" w:rsidRDefault="00001071" w:rsidP="00001071">
      <w:pPr>
        <w:pStyle w:val="TF"/>
        <w:outlineLvl w:val="0"/>
        <w:rPr>
          <w:lang w:eastAsia="zh-CN"/>
        </w:rPr>
      </w:pPr>
      <w:r w:rsidRPr="00533C32">
        <w:lastRenderedPageBreak/>
        <w:t>Figure 5.2.1-1: Resource URI sub-level structure for subscription data</w:t>
      </w:r>
    </w:p>
    <w:p w14:paraId="6407020C" w14:textId="1DD0E854" w:rsidR="00001071" w:rsidRPr="00533C32" w:rsidRDefault="00001071" w:rsidP="00001071">
      <w:pPr>
        <w:pStyle w:val="TH"/>
        <w:rPr>
          <w:lang w:eastAsia="zh-CN"/>
        </w:rPr>
      </w:pPr>
      <w:del w:id="8" w:author="Ulrich Wiehe" w:date="2022-01-27T12:32:00Z">
        <w:r w:rsidDel="007A1174">
          <w:object w:dxaOrig="10347" w:dyaOrig="17147" w14:anchorId="1A55A25D">
            <v:shape id="_x0000_i1026" type="#_x0000_t75" style="width:430.75pt;height:714.35pt" o:ole="">
              <v:imagedata r:id="rId20" o:title=""/>
            </v:shape>
            <o:OLEObject Type="Embed" ProgID="Visio.Drawing.15" ShapeID="_x0000_i1026" DrawAspect="Content" ObjectID="_1705818507" r:id="rId21"/>
          </w:object>
        </w:r>
      </w:del>
      <w:ins w:id="9" w:author="Ulrich Wiehe" w:date="2022-01-27T12:31:00Z">
        <w:r w:rsidR="007A1174">
          <w:object w:dxaOrig="10350" w:dyaOrig="17141" w14:anchorId="2EFCC722">
            <v:shape id="_x0000_i1027" type="#_x0000_t75" style="width:431.35pt;height:713.75pt" o:ole="">
              <v:imagedata r:id="rId22" o:title=""/>
            </v:shape>
            <o:OLEObject Type="Embed" ProgID="Visio.Drawing.15" ShapeID="_x0000_i1027" DrawAspect="Content" ObjectID="_1705818508" r:id="rId23"/>
          </w:object>
        </w:r>
      </w:ins>
    </w:p>
    <w:p w14:paraId="7BE65FF8" w14:textId="77777777" w:rsidR="00001071" w:rsidRDefault="00001071" w:rsidP="00001071">
      <w:pPr>
        <w:pStyle w:val="TF"/>
        <w:outlineLvl w:val="0"/>
        <w:rPr>
          <w:lang w:eastAsia="zh-CN"/>
        </w:rPr>
      </w:pPr>
      <w:r w:rsidRPr="00533C32">
        <w:lastRenderedPageBreak/>
        <w:t>Figure 5.2.1-2: Resource URI sub-level structure for subscription data (cont.)</w:t>
      </w:r>
    </w:p>
    <w:p w14:paraId="4FFCB696" w14:textId="77777777" w:rsidR="00001071" w:rsidRDefault="00001071" w:rsidP="00001071">
      <w:pPr>
        <w:pStyle w:val="TH"/>
      </w:pPr>
    </w:p>
    <w:p w14:paraId="2CF57E52" w14:textId="77777777" w:rsidR="00001071" w:rsidRDefault="00001071" w:rsidP="00001071">
      <w:pPr>
        <w:pStyle w:val="TH"/>
        <w:rPr>
          <w:lang w:eastAsia="zh-CN"/>
        </w:rPr>
      </w:pPr>
      <w:r>
        <w:object w:dxaOrig="7249" w:dyaOrig="8943" w14:anchorId="624283DA">
          <v:shape id="_x0000_i1028" type="#_x0000_t75" style="width:362.5pt;height:447.65pt" o:ole="">
            <v:imagedata r:id="rId24" o:title=""/>
          </v:shape>
          <o:OLEObject Type="Embed" ProgID="Visio.Drawing.15" ShapeID="_x0000_i1028" DrawAspect="Content" ObjectID="_1705818509" r:id="rId25"/>
        </w:object>
      </w:r>
    </w:p>
    <w:p w14:paraId="60FBE3DB" w14:textId="77777777" w:rsidR="00001071" w:rsidRPr="00C17C4C" w:rsidRDefault="00001071" w:rsidP="00001071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3A61411E" w14:textId="77777777" w:rsidR="00001071" w:rsidRPr="00533C32" w:rsidRDefault="00001071" w:rsidP="00001071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400BFFB4" w14:textId="77777777" w:rsidR="00001071" w:rsidRPr="00533C32" w:rsidRDefault="00001071" w:rsidP="00001071">
      <w:pPr>
        <w:pStyle w:val="TH"/>
        <w:outlineLvl w:val="0"/>
      </w:pPr>
      <w:r w:rsidRPr="00533C32">
        <w:lastRenderedPageBreak/>
        <w:t>Table 5.2.1-1: Resources and methods overview</w:t>
      </w:r>
    </w:p>
    <w:tbl>
      <w:tblPr>
        <w:tblW w:w="5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"/>
        <w:gridCol w:w="3434"/>
        <w:gridCol w:w="34"/>
        <w:gridCol w:w="3316"/>
        <w:gridCol w:w="34"/>
        <w:gridCol w:w="804"/>
        <w:gridCol w:w="33"/>
        <w:gridCol w:w="2122"/>
        <w:tblGridChange w:id="10">
          <w:tblGrid>
            <w:gridCol w:w="34"/>
            <w:gridCol w:w="3434"/>
            <w:gridCol w:w="34"/>
            <w:gridCol w:w="3315"/>
            <w:gridCol w:w="1"/>
            <w:gridCol w:w="34"/>
            <w:gridCol w:w="804"/>
            <w:gridCol w:w="33"/>
            <w:gridCol w:w="2120"/>
            <w:gridCol w:w="2"/>
          </w:tblGrid>
        </w:tblGridChange>
      </w:tblGrid>
      <w:tr w:rsidR="00001071" w:rsidRPr="00BC4D08" w14:paraId="117C0389" w14:textId="77777777" w:rsidTr="00AE59B1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5D7422" w14:textId="77777777" w:rsidR="00001071" w:rsidRPr="00D5200C" w:rsidRDefault="00001071" w:rsidP="007A1174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3D0ABA" w14:textId="77777777" w:rsidR="00001071" w:rsidRPr="00D5200C" w:rsidRDefault="00001071" w:rsidP="007A1174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D15B43" w14:textId="77777777" w:rsidR="00001071" w:rsidRPr="00D5200C" w:rsidRDefault="00001071" w:rsidP="007A1174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A6DD12" w14:textId="77777777" w:rsidR="00001071" w:rsidRPr="00D5200C" w:rsidRDefault="00001071" w:rsidP="007A1174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Description</w:t>
            </w:r>
          </w:p>
        </w:tc>
      </w:tr>
      <w:tr w:rsidR="00001071" w:rsidRPr="00BC4D08" w14:paraId="63567169" w14:textId="77777777" w:rsidTr="00AE59B1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06C52" w14:textId="77777777" w:rsidR="00001071" w:rsidRPr="00D5200C" w:rsidRDefault="00001071" w:rsidP="007A117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85F8D" w14:textId="77777777" w:rsidR="00001071" w:rsidRPr="00D5200C" w:rsidRDefault="00001071" w:rsidP="007A117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</w:t>
            </w:r>
            <w:r w:rsidRPr="00D5200C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6954A" w14:textId="77777777" w:rsidR="00001071" w:rsidRPr="00D5200C" w:rsidRDefault="00001071" w:rsidP="007A117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A1578" w14:textId="77777777" w:rsidR="00001071" w:rsidRPr="00D5200C" w:rsidRDefault="00001071" w:rsidP="007A117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001071" w:rsidRPr="00BC4D08" w14:paraId="64BB7EBC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9BAAA" w14:textId="77777777" w:rsidR="00001071" w:rsidRPr="00D5200C" w:rsidRDefault="00001071" w:rsidP="007A117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1" w:name="_PERM_MCCTEMPBM_CRPT22160000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AC65A" w14:textId="77777777" w:rsidR="00001071" w:rsidRPr="00D5200C" w:rsidRDefault="00001071" w:rsidP="007A117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8462F" w14:textId="77777777" w:rsidR="00001071" w:rsidRPr="00D5200C" w:rsidRDefault="00001071" w:rsidP="007A117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94A99" w14:textId="77777777" w:rsidR="00001071" w:rsidRPr="00D5200C" w:rsidRDefault="00001071" w:rsidP="007A117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 a UE's authentication subscription data</w:t>
            </w:r>
          </w:p>
          <w:p w14:paraId="0F0F9B0A" w14:textId="77777777" w:rsidR="00001071" w:rsidRPr="00D5200C" w:rsidRDefault="00001071" w:rsidP="007A117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bookmarkEnd w:id="11"/>
      <w:tr w:rsidR="00001071" w:rsidRPr="00BC4D08" w14:paraId="238E3624" w14:textId="77777777" w:rsidTr="00AE59B1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F9E3AB" w14:textId="77777777" w:rsidR="00001071" w:rsidRPr="00533C32" w:rsidRDefault="00001071" w:rsidP="007A117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AuthenticationSoR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9FC3C8" w14:textId="77777777" w:rsidR="00001071" w:rsidRPr="00D5200C" w:rsidRDefault="00001071" w:rsidP="007A117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8D06" w14:textId="77777777" w:rsidR="00001071" w:rsidRPr="00D5200C" w:rsidRDefault="00001071" w:rsidP="007A117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EFF5" w14:textId="77777777" w:rsidR="00001071" w:rsidRPr="00D5200C" w:rsidRDefault="00001071" w:rsidP="007A117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UE's SOR acknowledgement information (SoR-XMAC-IUE)</w:t>
            </w:r>
            <w:r>
              <w:rPr>
                <w:kern w:val="2"/>
                <w:lang w:val="en-US" w:eastAsia="zh-CN"/>
              </w:rPr>
              <w:t xml:space="preserve"> and "ME support of SOR-CMCI"</w:t>
            </w:r>
          </w:p>
        </w:tc>
      </w:tr>
      <w:tr w:rsidR="00001071" w:rsidRPr="00BC4D08" w14:paraId="0AA5970C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BFB608" w14:textId="77777777" w:rsidR="00001071" w:rsidRPr="00D5200C" w:rsidRDefault="00001071" w:rsidP="007A117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2" w:name="_PERM_MCCTEMPBM_CRPT22160001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B7182A" w14:textId="77777777" w:rsidR="00001071" w:rsidRPr="00D5200C" w:rsidRDefault="00001071" w:rsidP="007A117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D321" w14:textId="77777777" w:rsidR="00001071" w:rsidRPr="00D5200C" w:rsidRDefault="00001071" w:rsidP="007A117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E8AF4" w14:textId="77777777" w:rsidR="00001071" w:rsidRPr="00D5200C" w:rsidRDefault="00001071" w:rsidP="007A117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UE's SoR acknowledgement information</w:t>
            </w:r>
            <w:r>
              <w:rPr>
                <w:kern w:val="2"/>
                <w:lang w:val="en-US" w:eastAsia="zh-CN"/>
              </w:rPr>
              <w:t>, "ME support of SOR-CMCI"</w:t>
            </w:r>
          </w:p>
        </w:tc>
      </w:tr>
      <w:tr w:rsidR="00001071" w:rsidRPr="00BC4D08" w14:paraId="62B630AF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6A20" w14:textId="77777777" w:rsidR="00001071" w:rsidRPr="00D5200C" w:rsidRDefault="00001071" w:rsidP="007A117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3" w:name="_PERM_MCCTEMPBM_CRPT22160002___7" w:colFirst="0" w:colLast="0"/>
            <w:bookmarkEnd w:id="12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FB08" w14:textId="77777777" w:rsidR="00001071" w:rsidRPr="00D5200C" w:rsidRDefault="00001071" w:rsidP="007A117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3E98" w14:textId="77777777" w:rsidR="00001071" w:rsidRPr="00D5200C" w:rsidRDefault="00001071" w:rsidP="007A117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P</w:t>
            </w:r>
            <w:r>
              <w:rPr>
                <w:rFonts w:eastAsia="Yu Mincho"/>
                <w:kern w:val="2"/>
                <w:lang w:val="en-US" w:eastAsia="ja-JP"/>
              </w:rPr>
              <w:t>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1B24" w14:textId="77777777" w:rsidR="00001071" w:rsidRPr="00D5200C" w:rsidRDefault="00001071" w:rsidP="007A1174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U</w:t>
            </w:r>
            <w:r>
              <w:rPr>
                <w:rFonts w:eastAsia="Yu Mincho"/>
                <w:kern w:val="2"/>
                <w:lang w:val="en-US" w:eastAsia="ja-JP"/>
              </w:rPr>
              <w:t>pdate "ME support of SOR-CMCI"</w:t>
            </w:r>
          </w:p>
        </w:tc>
      </w:tr>
      <w:bookmarkEnd w:id="13"/>
      <w:tr w:rsidR="00001071" w:rsidRPr="00BC4D08" w14:paraId="4FA52899" w14:textId="77777777" w:rsidTr="00AE59B1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860A" w14:textId="77777777" w:rsidR="00001071" w:rsidRPr="00D5200C" w:rsidRDefault="00001071" w:rsidP="007A117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0E6A8" w14:textId="77777777" w:rsidR="00001071" w:rsidRPr="00D5200C" w:rsidRDefault="00001071" w:rsidP="007A117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D7746" w14:textId="77777777" w:rsidR="00001071" w:rsidRPr="00D5200C" w:rsidRDefault="00001071" w:rsidP="007A117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AAC5" w14:textId="77777777" w:rsidR="00001071" w:rsidRPr="00D5200C" w:rsidRDefault="00001071" w:rsidP="007A117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001071" w:rsidRPr="00BC4D08" w14:paraId="20CD594E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3580B" w14:textId="77777777" w:rsidR="00001071" w:rsidRPr="00D5200C" w:rsidRDefault="00001071" w:rsidP="007A117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4" w:name="_PERM_MCCTEMPBM_CRPT22160003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54509" w14:textId="77777777" w:rsidR="00001071" w:rsidRPr="00D5200C" w:rsidRDefault="00001071" w:rsidP="007A117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6361A" w14:textId="77777777" w:rsidR="00001071" w:rsidRPr="00D5200C" w:rsidRDefault="00001071" w:rsidP="007A117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3007" w14:textId="77777777" w:rsidR="00001071" w:rsidRPr="00D5200C" w:rsidRDefault="00001071" w:rsidP="007A117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001071" w:rsidRPr="00BC4D08" w14:paraId="28CCE34C" w14:textId="77777777" w:rsidTr="00AE59B1">
        <w:trPr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E7DA3C" w14:textId="77777777" w:rsidR="00001071" w:rsidRPr="00D5200C" w:rsidRDefault="00001071" w:rsidP="007A117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5" w:name="_PERM_MCCTEMPBM_CRPT22160004___7" w:colFirst="0" w:colLast="0"/>
            <w:bookmarkEnd w:id="14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ABDB8E" w14:textId="77777777" w:rsidR="00001071" w:rsidRPr="00D5200C" w:rsidRDefault="00001071" w:rsidP="007A117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B36D" w14:textId="77777777" w:rsidR="00001071" w:rsidRPr="00D5200C" w:rsidRDefault="00001071" w:rsidP="007A117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1D90" w14:textId="77777777" w:rsidR="00001071" w:rsidRPr="00D5200C" w:rsidRDefault="00001071" w:rsidP="007A117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001071" w:rsidRPr="00BC4D08" w14:paraId="1A4425E8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8A71C" w14:textId="77777777" w:rsidR="00001071" w:rsidRPr="00D5200C" w:rsidRDefault="00001071" w:rsidP="007A117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6" w:name="_PERM_MCCTEMPBM_CRPT22160005___7" w:colFirst="0" w:colLast="0"/>
            <w:bookmarkEnd w:id="15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FC878" w14:textId="77777777" w:rsidR="00001071" w:rsidRPr="00D5200C" w:rsidRDefault="00001071" w:rsidP="007A117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A81A1" w14:textId="77777777" w:rsidR="00001071" w:rsidRPr="00D5200C" w:rsidRDefault="00001071" w:rsidP="007A117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D5C1" w14:textId="77777777" w:rsidR="00001071" w:rsidRPr="00D5200C" w:rsidRDefault="00001071" w:rsidP="007A117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001071" w:rsidRPr="00BC4D08" w14:paraId="334F8C48" w14:textId="77777777" w:rsidTr="00AE59B1">
        <w:trPr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6EF220" w14:textId="77777777" w:rsidR="00001071" w:rsidRPr="00D5200C" w:rsidRDefault="00001071" w:rsidP="007A117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7" w:name="_PERM_MCCTEMPBM_CRPT22160006___7" w:colFirst="0" w:colLast="0"/>
            <w:bookmarkEnd w:id="16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4B7BFC" w14:textId="77777777" w:rsidR="00001071" w:rsidRPr="00D5200C" w:rsidRDefault="00001071" w:rsidP="007A117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3B86" w14:textId="77777777" w:rsidR="00001071" w:rsidRPr="00D5200C" w:rsidRDefault="00001071" w:rsidP="007A117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880BC" w14:textId="77777777" w:rsidR="00001071" w:rsidRPr="00D5200C" w:rsidRDefault="00001071" w:rsidP="007A117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001071" w:rsidRPr="00BC4D08" w14:paraId="040E057B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573C9" w14:textId="77777777" w:rsidR="00001071" w:rsidRPr="00D5200C" w:rsidRDefault="00001071" w:rsidP="007A117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8" w:name="_PERM_MCCTEMPBM_CRPT22160007___7" w:colFirst="0" w:colLast="0"/>
            <w:bookmarkEnd w:id="17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7A063" w14:textId="77777777" w:rsidR="00001071" w:rsidRPr="00D5200C" w:rsidRDefault="00001071" w:rsidP="007A117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E2E9" w14:textId="77777777" w:rsidR="00001071" w:rsidRPr="00D5200C" w:rsidRDefault="00001071" w:rsidP="007A117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E2AE" w14:textId="77777777" w:rsidR="00001071" w:rsidRPr="00D5200C" w:rsidRDefault="00001071" w:rsidP="007A117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bookmarkEnd w:id="18"/>
      <w:tr w:rsidR="00001071" w:rsidRPr="00BC4D08" w14:paraId="12F88B02" w14:textId="77777777" w:rsidTr="00AE59B1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F4F21D" w14:textId="77777777" w:rsidR="00001071" w:rsidRPr="00D5200C" w:rsidRDefault="00001071" w:rsidP="007A117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F8FF60" w14:textId="77777777" w:rsidR="00001071" w:rsidRPr="00D5200C" w:rsidRDefault="00001071" w:rsidP="007A117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9F29A" w14:textId="77777777" w:rsidR="00001071" w:rsidRPr="00D5200C" w:rsidRDefault="00001071" w:rsidP="007A117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CA090" w14:textId="77777777" w:rsidR="00001071" w:rsidRPr="00D5200C" w:rsidRDefault="00001071" w:rsidP="007A117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001071" w:rsidRPr="00BC4D08" w14:paraId="1A9CF8C9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F98545" w14:textId="77777777" w:rsidR="00001071" w:rsidRPr="00D5200C" w:rsidRDefault="00001071" w:rsidP="007A117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9" w:name="_PERM_MCCTEMPBM_CRPT22160008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7A9516" w14:textId="77777777" w:rsidR="00001071" w:rsidRPr="00D5200C" w:rsidRDefault="00001071" w:rsidP="007A117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51D8" w14:textId="77777777" w:rsidR="00001071" w:rsidRPr="00D5200C" w:rsidRDefault="00001071" w:rsidP="007A117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EB832" w14:textId="77777777" w:rsidR="00001071" w:rsidRPr="00D5200C" w:rsidRDefault="00001071" w:rsidP="007A117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001071" w:rsidRPr="00BC4D08" w14:paraId="636983E2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0E75A" w14:textId="77777777" w:rsidR="00001071" w:rsidRPr="00D5200C" w:rsidRDefault="00001071" w:rsidP="007A117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0" w:name="_PERM_MCCTEMPBM_CRPT22160009___7" w:colFirst="0" w:colLast="0"/>
            <w:bookmarkEnd w:id="19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8213E" w14:textId="77777777" w:rsidR="00001071" w:rsidRPr="00D5200C" w:rsidRDefault="00001071" w:rsidP="007A117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0E2E" w14:textId="77777777" w:rsidR="00001071" w:rsidRPr="00D5200C" w:rsidRDefault="00001071" w:rsidP="007A117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DF91" w14:textId="77777777" w:rsidR="00001071" w:rsidRPr="00D5200C" w:rsidRDefault="00001071" w:rsidP="007A117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001071" w:rsidRPr="00BC4D08" w14:paraId="5871B0CB" w14:textId="77777777" w:rsidTr="00AE59B1">
        <w:trPr>
          <w:jc w:val="center"/>
        </w:trPr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F55682" w14:textId="77777777" w:rsidR="00001071" w:rsidRPr="00D5200C" w:rsidRDefault="00001071" w:rsidP="007A117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21" w:name="_PERM_MCCTEMPBM_CRPT22160010___7" w:colFirst="0" w:colLast="0"/>
            <w:bookmarkEnd w:id="20"/>
            <w:r w:rsidRPr="00D5200C"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04982A" w14:textId="77777777" w:rsidR="00001071" w:rsidRPr="00D5200C" w:rsidRDefault="00001071" w:rsidP="007A117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E3C0D" w14:textId="77777777" w:rsidR="00001071" w:rsidRPr="00D5200C" w:rsidRDefault="00001071" w:rsidP="007A117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B2CA" w14:textId="77777777" w:rsidR="00001071" w:rsidRPr="00D5200C" w:rsidRDefault="00001071" w:rsidP="007A117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store a UE's Individual authentication status</w:t>
            </w:r>
          </w:p>
        </w:tc>
      </w:tr>
      <w:tr w:rsidR="00001071" w:rsidRPr="00BC4D08" w14:paraId="59FDE746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984B8B" w14:textId="77777777" w:rsidR="00001071" w:rsidRPr="00D5200C" w:rsidRDefault="00001071" w:rsidP="007A117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22" w:name="_PERM_MCCTEMPBM_CRPT22160011___7" w:colFirst="0" w:colLast="0"/>
            <w:bookmarkEnd w:id="21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96C746" w14:textId="77777777" w:rsidR="00001071" w:rsidRPr="00D5200C" w:rsidRDefault="00001071" w:rsidP="007A117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78F9D" w14:textId="77777777" w:rsidR="00001071" w:rsidRPr="00D5200C" w:rsidRDefault="00001071" w:rsidP="007A117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42F1" w14:textId="77777777" w:rsidR="00001071" w:rsidRPr="00D5200C" w:rsidRDefault="00001071" w:rsidP="007A117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001071" w:rsidRPr="00BC4D08" w14:paraId="4F5169FE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E4C75" w14:textId="77777777" w:rsidR="00001071" w:rsidRPr="00D5200C" w:rsidRDefault="00001071" w:rsidP="007A117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23" w:name="_PERM_MCCTEMPBM_CRPT22160012___7" w:colFirst="0" w:colLast="0"/>
            <w:bookmarkEnd w:id="22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81126" w14:textId="77777777" w:rsidR="00001071" w:rsidRPr="00D5200C" w:rsidRDefault="00001071" w:rsidP="007A117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6C754" w14:textId="77777777" w:rsidR="00001071" w:rsidRPr="00D5200C" w:rsidRDefault="00001071" w:rsidP="007A117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9CA45" w14:textId="77777777" w:rsidR="00001071" w:rsidRPr="00D5200C" w:rsidRDefault="00001071" w:rsidP="007A117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delete a UE's Individual authentication status</w:t>
            </w:r>
          </w:p>
        </w:tc>
      </w:tr>
      <w:bookmarkEnd w:id="23"/>
      <w:tr w:rsidR="00001071" w:rsidRPr="00BC4D08" w14:paraId="0D106F16" w14:textId="77777777" w:rsidTr="00AE59B1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2692" w14:textId="77777777" w:rsidR="00001071" w:rsidRPr="00D5200C" w:rsidRDefault="00001071" w:rsidP="007A117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ProvisionedData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54BA" w14:textId="77777777" w:rsidR="00001071" w:rsidRPr="00D5200C" w:rsidRDefault="00001071" w:rsidP="007A117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F4B6D" w14:textId="77777777" w:rsidR="00001071" w:rsidRPr="00D5200C" w:rsidRDefault="00001071" w:rsidP="007A117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D4A19" w14:textId="77777777" w:rsidR="00001071" w:rsidRPr="00D5200C" w:rsidRDefault="00001071" w:rsidP="007A117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Provisioned Data</w:t>
            </w:r>
          </w:p>
        </w:tc>
      </w:tr>
      <w:tr w:rsidR="00001071" w:rsidRPr="00BC4D08" w14:paraId="592DC645" w14:textId="77777777" w:rsidTr="00AE59B1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55D7" w14:textId="77777777" w:rsidR="00001071" w:rsidRPr="00D5200C" w:rsidRDefault="00001071" w:rsidP="007A117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AccessAndMobilitySubscriptionData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3F173" w14:textId="77777777" w:rsidR="00001071" w:rsidRPr="00D5200C" w:rsidRDefault="00001071" w:rsidP="007A117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2822C" w14:textId="77777777" w:rsidR="00001071" w:rsidRPr="00D5200C" w:rsidRDefault="00001071" w:rsidP="007A117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8B111" w14:textId="77777777" w:rsidR="00001071" w:rsidRPr="00D5200C" w:rsidRDefault="00001071" w:rsidP="007A117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Access and Mobility Data</w:t>
            </w:r>
          </w:p>
        </w:tc>
      </w:tr>
      <w:tr w:rsidR="00001071" w:rsidRPr="00BC4D08" w14:paraId="5B85AA88" w14:textId="77777777" w:rsidTr="00AE59B1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C30E3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SmfSelectionSubscriptionData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5CEA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d}/provisioned-data/smf-selection-</w:t>
            </w:r>
            <w:r w:rsidRPr="00D5200C">
              <w:rPr>
                <w:lang w:val="en-US" w:eastAsia="zh-CN"/>
              </w:rPr>
              <w:t>subscription-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5ECA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246DF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SMF Selection Data</w:t>
            </w:r>
          </w:p>
        </w:tc>
      </w:tr>
      <w:tr w:rsidR="00001071" w:rsidRPr="00BC4D08" w14:paraId="4D4F9E36" w14:textId="77777777" w:rsidTr="00AE59B1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C1539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SessionManagementSubscriptionData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7022D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435A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A6B6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 Subscription Data</w:t>
            </w:r>
          </w:p>
        </w:tc>
      </w:tr>
      <w:tr w:rsidR="00001071" w:rsidRPr="00BC4D08" w14:paraId="617E4C3C" w14:textId="77777777" w:rsidTr="00AE59B1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4E78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ContextData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004B1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d}/context-data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0F5DC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D78F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context Data</w:t>
            </w:r>
          </w:p>
        </w:tc>
      </w:tr>
      <w:tr w:rsidR="00001071" w:rsidRPr="00BC4D08" w14:paraId="3EF91753" w14:textId="77777777" w:rsidTr="00AE59B1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F77FB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ABE63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subscription-data/{ueId}/context-data/amf-3gpp-access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6AC82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018B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and Update the AMF registration for 3GPP access</w:t>
            </w:r>
          </w:p>
        </w:tc>
      </w:tr>
      <w:tr w:rsidR="00001071" w:rsidRPr="00BC4D08" w14:paraId="3BCA17F4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09F4B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4" w:name="_PERM_MCCTEMPBM_CRPT22160013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BFFC6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2EC2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D4E5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3GPP access</w:t>
            </w:r>
          </w:p>
        </w:tc>
      </w:tr>
      <w:tr w:rsidR="00001071" w:rsidRPr="00BC4D08" w14:paraId="167AE03B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5BF69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5" w:name="_PERM_MCCTEMPBM_CRPT22160014___7" w:colFirst="0" w:colLast="0"/>
            <w:bookmarkEnd w:id="24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CFBD5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E84E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CE93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3GPP access</w:t>
            </w:r>
          </w:p>
        </w:tc>
      </w:tr>
      <w:bookmarkEnd w:id="25"/>
      <w:tr w:rsidR="00001071" w:rsidRPr="00BC4D08" w14:paraId="58E23E56" w14:textId="77777777" w:rsidTr="00AE59B1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8F09C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3347D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subscription-data/{ueId}/context-data/amf-non-3gpp-access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17281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2C090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the AMF registration for non 3GPP access</w:t>
            </w:r>
          </w:p>
        </w:tc>
      </w:tr>
      <w:tr w:rsidR="00001071" w:rsidRPr="00BC4D08" w14:paraId="0AB630CC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E43E7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6" w:name="_PERM_MCCTEMPBM_CRPT22160015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FECE1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F463B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451C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non 3GPP access</w:t>
            </w:r>
          </w:p>
        </w:tc>
      </w:tr>
      <w:tr w:rsidR="00001071" w:rsidRPr="00BC4D08" w14:paraId="29C20416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AABA0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7" w:name="_PERM_MCCTEMPBM_CRPT22160016___7" w:colFirst="0" w:colLast="0"/>
            <w:bookmarkEnd w:id="26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6BE5E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1DA30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4C8F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non 3GPP access</w:t>
            </w:r>
          </w:p>
        </w:tc>
      </w:tr>
      <w:bookmarkEnd w:id="27"/>
      <w:tr w:rsidR="00001071" w:rsidRPr="00BC4D08" w14:paraId="6A9AD3B0" w14:textId="77777777" w:rsidTr="00AE59B1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37651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</w:t>
            </w:r>
            <w:r w:rsidRPr="00D5200C">
              <w:rPr>
                <w:lang w:val="en-US"/>
              </w:rPr>
              <w:t>mf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egistrations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CF5A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585F0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24A6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list of the SMF registrations</w:t>
            </w:r>
          </w:p>
        </w:tc>
      </w:tr>
      <w:tr w:rsidR="00001071" w:rsidRPr="00BC4D08" w14:paraId="2DC55069" w14:textId="77777777" w:rsidTr="00AE59B1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7E98B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IndividualSmfRegistration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754D6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E5953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BF36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Store an individual SMF registration identified by PDU Session Id</w:t>
            </w:r>
          </w:p>
        </w:tc>
      </w:tr>
      <w:tr w:rsidR="00001071" w:rsidRPr="00BC4D08" w14:paraId="7E0AB41C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AA52A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8" w:name="_PERM_MCCTEMPBM_CRPT22160017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EE7A3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5EF0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BE771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SMF registration</w:t>
            </w:r>
          </w:p>
        </w:tc>
      </w:tr>
      <w:tr w:rsidR="00001071" w:rsidRPr="00BC4D08" w14:paraId="5D1D71E5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CA31C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9" w:name="_PERM_MCCTEMPBM_CRPT22160018___7" w:colFirst="0" w:colLast="0"/>
            <w:bookmarkEnd w:id="28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A5CA3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0AF9C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B7B5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individual SMF registration</w:t>
            </w:r>
          </w:p>
        </w:tc>
      </w:tr>
      <w:tr w:rsidR="00001071" w:rsidRPr="00BC4D08" w14:paraId="5C2F1D2A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7418C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0" w:name="_PERM_MCCTEMPBM_CRPT22160019___7" w:colFirst="0" w:colLast="0"/>
            <w:bookmarkEnd w:id="29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A6C28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3FB44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B5D82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individual SMF registration</w:t>
            </w:r>
          </w:p>
        </w:tc>
      </w:tr>
      <w:bookmarkEnd w:id="30"/>
      <w:tr w:rsidR="00001071" w:rsidRPr="00BC4D08" w14:paraId="2AD223DE" w14:textId="77777777" w:rsidTr="00AE59B1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7EC567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OperatorSpecificData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67BE89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r w:rsidRPr="00D5200C">
              <w:rPr>
                <w:lang w:val="en-US" w:eastAsia="zh-CN"/>
              </w:rPr>
              <w:t>subscription-data/</w:t>
            </w:r>
            <w:r w:rsidRPr="00D5200C">
              <w:rPr>
                <w:lang w:val="en-US"/>
              </w:rPr>
              <w:t>{ueId}/</w:t>
            </w:r>
            <w:r w:rsidRPr="00D5200C"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5577F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9925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operator specific subscription data of a UE</w:t>
            </w:r>
          </w:p>
        </w:tc>
      </w:tr>
      <w:tr w:rsidR="00001071" w:rsidRPr="00BC4D08" w14:paraId="1D72457A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B6C633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1" w:name="_PERM_MCCTEMPBM_CRPT22160020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DE8877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1352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25AE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modify the operator specific subscription data of a UE</w:t>
            </w:r>
          </w:p>
        </w:tc>
      </w:tr>
      <w:tr w:rsidR="00001071" w:rsidRPr="00BC4D08" w14:paraId="141ED9BB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014D0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2" w:name="_PERM_MCCTEMPBM_CRPT22160021___7" w:colFirst="0" w:colLast="0"/>
            <w:bookmarkEnd w:id="31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8B51F2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7759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6148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create/update</w:t>
            </w:r>
            <w:r w:rsidRPr="00D5200C">
              <w:rPr>
                <w:lang w:val="en-US" w:eastAsia="zh-CN"/>
              </w:rPr>
              <w:t xml:space="preserve"> the operator specific subscription data of a UE</w:t>
            </w:r>
          </w:p>
        </w:tc>
      </w:tr>
      <w:tr w:rsidR="00001071" w:rsidRPr="00BC4D08" w14:paraId="68C30B06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94DA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3" w:name="_PERM_MCCTEMPBM_CRPT22160022___7" w:colFirst="0" w:colLast="0"/>
            <w:bookmarkEnd w:id="32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58B1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74EB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FD29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delete</w:t>
            </w:r>
            <w:r w:rsidRPr="00D5200C">
              <w:rPr>
                <w:lang w:val="en-US" w:eastAsia="zh-CN"/>
              </w:rPr>
              <w:t xml:space="preserve"> the operator specific subscription data of a UE</w:t>
            </w:r>
          </w:p>
        </w:tc>
      </w:tr>
      <w:bookmarkEnd w:id="33"/>
      <w:tr w:rsidR="00001071" w:rsidRPr="00BC4D08" w14:paraId="6AAC15AE" w14:textId="77777777" w:rsidTr="00AE59B1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D799" w14:textId="77777777" w:rsidR="00001071" w:rsidRPr="00533C32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lastRenderedPageBreak/>
              <w:t>OperatorDeterminedBarringData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DCA11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d}/operator-determined-barring-data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DE4F0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4A148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Operator Determined Barring</w:t>
            </w:r>
          </w:p>
        </w:tc>
      </w:tr>
      <w:tr w:rsidR="00001071" w:rsidRPr="00BC4D08" w14:paraId="7EF24E34" w14:textId="77777777" w:rsidTr="00AE59B1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9BD6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SMSManagementSubscriptionData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F4299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AC9F7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2CF2A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management subscription data.</w:t>
            </w:r>
          </w:p>
        </w:tc>
      </w:tr>
      <w:tr w:rsidR="00001071" w:rsidRPr="00BC4D08" w14:paraId="484600E8" w14:textId="77777777" w:rsidTr="00AE59B1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F19D3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E9416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E111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E112F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</w:t>
            </w:r>
          </w:p>
        </w:tc>
      </w:tr>
      <w:tr w:rsidR="00001071" w:rsidRPr="00BC4D08" w14:paraId="1FC3EEC0" w14:textId="77777777" w:rsidTr="00AE59B1">
        <w:trPr>
          <w:trHeight w:val="621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8D09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4" w:name="_PERM_MCCTEMPBM_CRPT22160023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87A6B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D4724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1C0E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3GPP access</w:t>
            </w:r>
          </w:p>
        </w:tc>
      </w:tr>
      <w:tr w:rsidR="00001071" w:rsidRPr="00BC4D08" w14:paraId="25DE9593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AEEED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5" w:name="_PERM_MCCTEMPBM_CRPT22160024___7" w:colFirst="0" w:colLast="0"/>
            <w:bookmarkEnd w:id="34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CD642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8BD9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F6EC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</w:t>
            </w:r>
          </w:p>
        </w:tc>
      </w:tr>
      <w:bookmarkEnd w:id="35"/>
      <w:tr w:rsidR="00001071" w:rsidRPr="00BC4D08" w14:paraId="5F2E6218" w14:textId="77777777" w:rsidTr="00AE59B1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CFA12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2844A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9FF79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90B5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 for non 3GPP access</w:t>
            </w:r>
          </w:p>
        </w:tc>
      </w:tr>
      <w:tr w:rsidR="00001071" w:rsidRPr="00BC4D08" w14:paraId="11340D01" w14:textId="77777777" w:rsidTr="00AE59B1">
        <w:trPr>
          <w:trHeight w:val="397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6139B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6" w:name="_PERM_MCCTEMPBM_CRPT22160025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ACF76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DDDF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A588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non 3GPP access</w:t>
            </w:r>
          </w:p>
        </w:tc>
      </w:tr>
      <w:tr w:rsidR="00001071" w:rsidRPr="00BC4D08" w14:paraId="3E69134A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3947E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7" w:name="_PERM_MCCTEMPBM_CRPT22160026___7" w:colFirst="0" w:colLast="0"/>
            <w:bookmarkEnd w:id="36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450EE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1AC46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AF655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 for non 3GPP access</w:t>
            </w:r>
          </w:p>
        </w:tc>
      </w:tr>
      <w:tr w:rsidR="00001071" w:rsidRPr="00BC4D08" w14:paraId="2EE91C8C" w14:textId="77777777" w:rsidTr="00AE59B1">
        <w:trPr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15D3D3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38" w:name="_PERM_MCCTEMPBM_CRPT22160027___7" w:colFirst="0" w:colLast="0"/>
            <w:bookmarkEnd w:id="37"/>
            <w:r>
              <w:rPr>
                <w:rFonts w:ascii="Arial" w:hAnsi="Arial"/>
                <w:sz w:val="18"/>
                <w:lang w:val="en-US"/>
              </w:rPr>
              <w:t>IpSmGwRegistration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6C2C9B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/subscription-data/{ueId}/context-data/ip-sm-gw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FFD1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DAFAC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</w:t>
            </w:r>
          </w:p>
        </w:tc>
      </w:tr>
      <w:tr w:rsidR="00001071" w:rsidRPr="00BC4D08" w14:paraId="08EBF94A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F8F024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39" w:name="_PERM_MCCTEMPBM_CRPT22160028___7" w:colFirst="0" w:colLast="0"/>
            <w:bookmarkEnd w:id="38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216148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DD695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DA49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001071" w:rsidRPr="00BC4D08" w14:paraId="37524EE2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C74C65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0" w:name="_PERM_MCCTEMPBM_CRPT22160029___7" w:colFirst="0" w:colLast="0"/>
            <w:bookmarkEnd w:id="39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CAA796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3116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3DBC1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001071" w:rsidRPr="00BC4D08" w14:paraId="54749F79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10C9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1" w:name="_PERM_MCCTEMPBM_CRPT22160030___7" w:colFirst="0" w:colLast="0"/>
            <w:bookmarkEnd w:id="4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5E34F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23F2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5B103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 information</w:t>
            </w:r>
          </w:p>
        </w:tc>
      </w:tr>
      <w:tr w:rsidR="00001071" w:rsidRPr="00BC4D08" w14:paraId="29AC956B" w14:textId="77777777" w:rsidTr="00AE59B1">
        <w:trPr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16C791" w14:textId="77777777" w:rsidR="00001071" w:rsidRPr="00D5200C" w:rsidRDefault="00001071" w:rsidP="00697E27">
            <w:pPr>
              <w:pStyle w:val="TAL"/>
              <w:rPr>
                <w:lang w:val="en-US" w:eastAsia="zh-CN"/>
              </w:rPr>
            </w:pPr>
            <w:bookmarkStart w:id="42" w:name="_PERM_MCCTEMPBM_CRPT22160031___7" w:colFirst="0" w:colLast="0"/>
            <w:bookmarkEnd w:id="41"/>
            <w:r w:rsidRPr="00697E27">
              <w:t>M</w:t>
            </w:r>
            <w:r>
              <w:rPr>
                <w:lang w:val="en-US"/>
              </w:rPr>
              <w:t>essageWaitingData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F2BAA7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F5C42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2FD4E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SMS Message Waiting Data</w:t>
            </w:r>
          </w:p>
        </w:tc>
      </w:tr>
      <w:tr w:rsidR="00001071" w:rsidRPr="00BC4D08" w14:paraId="0ABB11E9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ECFBEB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3" w:name="_PERM_MCCTEMPBM_CRPT22160032___7" w:colFirst="0" w:colLast="0"/>
            <w:bookmarkEnd w:id="42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893C3E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D025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5E912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001071" w:rsidRPr="00BC4D08" w14:paraId="2E14231A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AADE3A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4" w:name="_PERM_MCCTEMPBM_CRPT22160033___7" w:colFirst="0" w:colLast="0"/>
            <w:bookmarkEnd w:id="43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1C34F5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6556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4EE9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001071" w:rsidRPr="00BC4D08" w14:paraId="4BA3980B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369D8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5" w:name="_PERM_MCCTEMPBM_CRPT22160034___7" w:colFirst="0" w:colLast="0"/>
            <w:bookmarkEnd w:id="44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075AA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EA758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6915D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SMS Message Waiting Data</w:t>
            </w:r>
          </w:p>
        </w:tc>
      </w:tr>
      <w:bookmarkEnd w:id="45"/>
      <w:tr w:rsidR="00001071" w:rsidRPr="00BC4D08" w14:paraId="5857AEEB" w14:textId="77777777" w:rsidTr="00AE59B1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B031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SdmSubscriptions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02B9B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5B10C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60E19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SDM subscriptions</w:t>
            </w:r>
          </w:p>
        </w:tc>
      </w:tr>
      <w:tr w:rsidR="00001071" w:rsidRPr="00BC4D08" w14:paraId="5B66357D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E6568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6" w:name="_MCCTEMPBM_CRPT22160035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202D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0636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115E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individual SDM subscription</w:t>
            </w:r>
          </w:p>
        </w:tc>
      </w:tr>
      <w:bookmarkEnd w:id="46"/>
      <w:tr w:rsidR="00001071" w:rsidRPr="00BC4D08" w14:paraId="4D929027" w14:textId="77777777" w:rsidTr="00AE59B1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1EDD70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IndividualSdmSubscription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221A81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BAC7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D3E0F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Update</w:t>
            </w:r>
            <w:r w:rsidRPr="00D5200C">
              <w:rPr>
                <w:lang w:val="en-US"/>
              </w:rPr>
              <w:t xml:space="preserve"> an individual SDM subscription</w:t>
            </w:r>
          </w:p>
        </w:tc>
      </w:tr>
      <w:tr w:rsidR="00001071" w:rsidRPr="00BC4D08" w14:paraId="48AEF969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B105AF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7" w:name="_MCCTEMPBM_CRPT22160036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33B210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2DF17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52F93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SDM subscription</w:t>
            </w:r>
          </w:p>
        </w:tc>
      </w:tr>
      <w:tr w:rsidR="00001071" w:rsidRPr="00BC4D08" w14:paraId="42F276BB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A31745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8" w:name="_MCCTEMPBM_CRPT22160037___7" w:colFirst="0" w:colLast="0"/>
            <w:bookmarkEnd w:id="47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C0A203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0EF5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E7385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001071" w:rsidRPr="00BC4D08" w14:paraId="3C02A989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1AD5C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9" w:name="_MCCTEMPBM_CRPT22160038___7" w:colFirst="0" w:colLast="0"/>
            <w:bookmarkEnd w:id="48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4A2ED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B2547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20410" w14:textId="77777777" w:rsidR="00001071" w:rsidRPr="00533C32" w:rsidRDefault="00001071" w:rsidP="007A1174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SDM subscription</w:t>
            </w:r>
          </w:p>
        </w:tc>
      </w:tr>
      <w:tr w:rsidR="00001071" w:rsidRPr="00BC4D08" w14:paraId="3C5FA23E" w14:textId="77777777" w:rsidTr="00AE59B1">
        <w:trPr>
          <w:jc w:val="center"/>
        </w:trPr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D2ED0CC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0" w:name="_MCCTEMPBM_CRPT22160039___7" w:colFirst="0" w:colLast="0"/>
            <w:bookmarkEnd w:id="49"/>
            <w:r w:rsidRPr="003E2A4F">
              <w:rPr>
                <w:rFonts w:ascii="Arial" w:hAnsi="Arial"/>
                <w:sz w:val="18"/>
                <w:lang w:val="en-US"/>
              </w:rPr>
              <w:t>HssSdmSubscriptionInfo</w:t>
            </w:r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0D0EC2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3E2A4F">
              <w:rPr>
                <w:rFonts w:ascii="Arial" w:hAnsi="Arial"/>
                <w:sz w:val="18"/>
                <w:lang w:val="en-US"/>
              </w:rPr>
              <w:t>/subscription-data/{ueId}/context-data/sdm-subscriptions/{subsId}/hss-sdm-subscriptions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EA7D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983A" w14:textId="77777777" w:rsidR="00001071" w:rsidRDefault="00001071" w:rsidP="007A1174">
            <w:pPr>
              <w:pStyle w:val="TAL"/>
              <w:rPr>
                <w:rFonts w:eastAsia="SimSun"/>
                <w:lang w:val="en-US"/>
              </w:rPr>
            </w:pPr>
            <w:r w:rsidRPr="003E2A4F">
              <w:rPr>
                <w:lang w:val="en-US"/>
              </w:rPr>
              <w:t>Store information related to the Hss-SDM-Subscriptions</w:t>
            </w:r>
          </w:p>
        </w:tc>
      </w:tr>
      <w:tr w:rsidR="00001071" w:rsidRPr="00BC4D08" w14:paraId="6A5A8F80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FEEB4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1" w:name="_MCCTEMPBM_CRPT22160040___7" w:colFirst="0" w:colLast="0"/>
            <w:bookmarkEnd w:id="5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D5427D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79BF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610A" w14:textId="77777777" w:rsidR="00001071" w:rsidRDefault="00001071" w:rsidP="007A1174">
            <w:pPr>
              <w:pStyle w:val="TAL"/>
              <w:rPr>
                <w:rFonts w:eastAsia="SimSun"/>
                <w:lang w:val="en-US"/>
              </w:rPr>
            </w:pPr>
            <w:r w:rsidRPr="003E2A4F">
              <w:rPr>
                <w:lang w:val="en-US"/>
              </w:rPr>
              <w:t>Delete the Hss-SDM-subscriptions</w:t>
            </w:r>
          </w:p>
        </w:tc>
      </w:tr>
      <w:tr w:rsidR="00001071" w:rsidRPr="00BC4D08" w14:paraId="0BD1D0BB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401DA8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2" w:name="_MCCTEMPBM_CRPT22160041___7" w:colFirst="0" w:colLast="0"/>
            <w:bookmarkEnd w:id="51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BE8F0C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911C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992A" w14:textId="77777777" w:rsidR="00001071" w:rsidRDefault="00001071" w:rsidP="007A1174">
            <w:pPr>
              <w:pStyle w:val="TAL"/>
              <w:rPr>
                <w:rFonts w:eastAsia="SimSun"/>
                <w:lang w:val="en-US"/>
              </w:rPr>
            </w:pPr>
            <w:r w:rsidRPr="003E2A4F">
              <w:rPr>
                <w:lang w:val="en-US"/>
              </w:rPr>
              <w:t>Retrieve Hss-SDM-subscriptions</w:t>
            </w:r>
          </w:p>
        </w:tc>
      </w:tr>
      <w:tr w:rsidR="00001071" w:rsidRPr="00BC4D08" w14:paraId="11D087E6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3BB3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3" w:name="_MCCTEMPBM_CRPT22160042___7" w:colFirst="0" w:colLast="0"/>
            <w:bookmarkEnd w:id="52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0A7B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0353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5D8C" w14:textId="77777777" w:rsidR="00001071" w:rsidRDefault="00001071" w:rsidP="007A1174">
            <w:pPr>
              <w:pStyle w:val="TAL"/>
              <w:rPr>
                <w:rFonts w:eastAsia="SimSun"/>
                <w:lang w:val="en-US"/>
              </w:rPr>
            </w:pPr>
            <w:r w:rsidRPr="003E2A4F">
              <w:rPr>
                <w:lang w:val="en-US"/>
              </w:rPr>
              <w:t>Update Hss-SDM-subscriptions</w:t>
            </w:r>
          </w:p>
        </w:tc>
      </w:tr>
      <w:bookmarkEnd w:id="53"/>
      <w:tr w:rsidR="00001071" w:rsidRPr="00BC4D08" w14:paraId="65B959F1" w14:textId="77777777" w:rsidTr="00AE59B1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3356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EeSubscriptions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0273C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DFD17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274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</w:t>
            </w:r>
          </w:p>
        </w:tc>
      </w:tr>
      <w:tr w:rsidR="00001071" w:rsidRPr="00BC4D08" w14:paraId="38CEB58B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C71C8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4" w:name="_MCCTEMPBM_CRPT22160043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5C977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C2D4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52EBB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</w:t>
            </w:r>
          </w:p>
        </w:tc>
      </w:tr>
      <w:bookmarkEnd w:id="54"/>
      <w:tr w:rsidR="00001071" w:rsidRPr="00BC4D08" w14:paraId="14D33F89" w14:textId="77777777" w:rsidTr="00AE59B1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1767C4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lastRenderedPageBreak/>
              <w:t>IndividualEeSubscription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F4B4FA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AE85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6D3AC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</w:t>
            </w:r>
          </w:p>
        </w:tc>
      </w:tr>
      <w:tr w:rsidR="00001071" w:rsidRPr="00BC4D08" w14:paraId="7134C292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391A47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5" w:name="_MCCTEMPBM_CRPT22160044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B1CF6A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EE323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7015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</w:t>
            </w:r>
          </w:p>
        </w:tc>
      </w:tr>
      <w:tr w:rsidR="00001071" w:rsidRPr="00BC4D08" w14:paraId="38B77C72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195F4A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6" w:name="_MCCTEMPBM_CRPT22160045___7" w:colFirst="0" w:colLast="0"/>
            <w:bookmarkEnd w:id="55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69644A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92C85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DC8A7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001071" w:rsidRPr="00BC4D08" w14:paraId="6990B96B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DE9B8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7" w:name="_MCCTEMPBM_CRPT22160046___7" w:colFirst="0" w:colLast="0"/>
            <w:bookmarkEnd w:id="56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C1C8C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0057E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F9C6D" w14:textId="77777777" w:rsidR="00001071" w:rsidRPr="00533C32" w:rsidRDefault="00001071" w:rsidP="007A1174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EE subscription</w:t>
            </w:r>
          </w:p>
        </w:tc>
      </w:tr>
      <w:bookmarkEnd w:id="57"/>
      <w:tr w:rsidR="00001071" w:rsidRPr="00BC4D08" w14:paraId="18A93510" w14:textId="77777777" w:rsidTr="00AE59B1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62412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AmfSubscriptionInfo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BD74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C8CE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737B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>the Amf-EE-Subscription response</w:t>
            </w:r>
          </w:p>
        </w:tc>
      </w:tr>
      <w:tr w:rsidR="00001071" w:rsidRPr="00BC4D08" w14:paraId="1C7AAC30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57890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8" w:name="_MCCTEMPBM_CRPT22160047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EE650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62ECD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E60F8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Amf-EE-subscriptions</w:t>
            </w:r>
          </w:p>
        </w:tc>
      </w:tr>
      <w:tr w:rsidR="00001071" w:rsidRPr="00BC4D08" w14:paraId="2CC40AE0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C79B7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9" w:name="_MCCTEMPBM_CRPT22160048___7" w:colFirst="0" w:colLast="0"/>
            <w:bookmarkEnd w:id="58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637E0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A5068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A349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AMF-subscriptions</w:t>
            </w:r>
          </w:p>
        </w:tc>
      </w:tr>
      <w:tr w:rsidR="00001071" w:rsidRPr="00BC4D08" w14:paraId="5CE27AD0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07D1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0" w:name="_MCCTEMPBM_CRPT22160049___7" w:colFirst="0" w:colLast="0"/>
            <w:bookmarkEnd w:id="59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2D1F7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C014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A6D1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AMF-subscriptions</w:t>
            </w:r>
          </w:p>
        </w:tc>
      </w:tr>
      <w:bookmarkEnd w:id="60"/>
      <w:tr w:rsidR="00001071" w:rsidRPr="00BC4D08" w14:paraId="1788B20B" w14:textId="77777777" w:rsidTr="00AE59B1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8E6410" w14:textId="77777777" w:rsidR="00001071" w:rsidRPr="00D5200C" w:rsidRDefault="00001071" w:rsidP="007A1174">
            <w:pPr>
              <w:pStyle w:val="TAL"/>
              <w:rPr>
                <w:color w:val="000000"/>
                <w:lang w:val="en-US"/>
              </w:rPr>
            </w:pPr>
            <w:r w:rsidRPr="00442797">
              <w:t>S</w:t>
            </w:r>
            <w:r w:rsidRPr="00D5200C">
              <w:rPr>
                <w:lang w:val="en-US"/>
              </w:rPr>
              <w:t>mfSubscriptionInfo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1A63C" w14:textId="77777777" w:rsidR="00001071" w:rsidRPr="00D5200C" w:rsidRDefault="00001071" w:rsidP="007A1174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1F57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3ABF" w14:textId="77777777" w:rsidR="00001071" w:rsidRPr="00D5200C" w:rsidRDefault="00001071" w:rsidP="007A1174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Store information related the a received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mf-EE-Subscription response</w:t>
            </w:r>
          </w:p>
        </w:tc>
      </w:tr>
      <w:tr w:rsidR="00001071" w:rsidRPr="00BC4D08" w14:paraId="4DFBAA9B" w14:textId="77777777" w:rsidTr="00AE59B1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2FED3" w14:textId="77777777" w:rsidR="00001071" w:rsidRPr="00D5200C" w:rsidRDefault="00001071" w:rsidP="007A1174">
            <w:pPr>
              <w:pStyle w:val="TAL"/>
              <w:rPr>
                <w:color w:val="000000"/>
                <w:lang w:val="en-US"/>
              </w:rPr>
            </w:pPr>
            <w:bookmarkStart w:id="61" w:name="_PERM_MCCTEMPBM_CRPT22160050___5" w:colFirst="0" w:colLast="0"/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6D2A6" w14:textId="77777777" w:rsidR="00001071" w:rsidRPr="00D5200C" w:rsidRDefault="00001071" w:rsidP="007A1174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F6A9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6865" w14:textId="77777777" w:rsidR="00001071" w:rsidRPr="00D5200C" w:rsidRDefault="00001071" w:rsidP="007A1174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Delete the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mf-EE-subscriptions</w:t>
            </w:r>
          </w:p>
        </w:tc>
      </w:tr>
      <w:tr w:rsidR="00001071" w:rsidRPr="00BC4D08" w14:paraId="35FE595C" w14:textId="77777777" w:rsidTr="00AE59B1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CD3D3" w14:textId="77777777" w:rsidR="00001071" w:rsidRPr="00D5200C" w:rsidRDefault="00001071" w:rsidP="007A1174">
            <w:pPr>
              <w:pStyle w:val="TAL"/>
              <w:rPr>
                <w:color w:val="000000"/>
                <w:lang w:val="en-US"/>
              </w:rPr>
            </w:pPr>
            <w:bookmarkStart w:id="62" w:name="_PERM_MCCTEMPBM_CRPT22160051___5" w:colFirst="0" w:colLast="0"/>
            <w:bookmarkEnd w:id="61"/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7257D" w14:textId="77777777" w:rsidR="00001071" w:rsidRPr="00D5200C" w:rsidRDefault="00001071" w:rsidP="007A1174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EC19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640F" w14:textId="77777777" w:rsidR="00001071" w:rsidRPr="00D5200C" w:rsidRDefault="00001071" w:rsidP="007A1174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001071" w:rsidRPr="00BC4D08" w14:paraId="787D3F28" w14:textId="77777777" w:rsidTr="00AE59B1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E3F4" w14:textId="77777777" w:rsidR="00001071" w:rsidRPr="00D5200C" w:rsidRDefault="00001071" w:rsidP="007A1174">
            <w:pPr>
              <w:pStyle w:val="TAL"/>
              <w:rPr>
                <w:color w:val="000000"/>
                <w:lang w:val="en-US"/>
              </w:rPr>
            </w:pPr>
            <w:bookmarkStart w:id="63" w:name="_PERM_MCCTEMPBM_CRPT22160052___5" w:colFirst="0" w:colLast="0"/>
            <w:bookmarkEnd w:id="62"/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F70E" w14:textId="77777777" w:rsidR="00001071" w:rsidRPr="00D5200C" w:rsidRDefault="00001071" w:rsidP="007A1174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D82F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65E7" w14:textId="77777777" w:rsidR="00001071" w:rsidRPr="00D5200C" w:rsidRDefault="00001071" w:rsidP="007A1174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bookmarkEnd w:id="63"/>
      <w:tr w:rsidR="00001071" w:rsidRPr="00BC4D08" w14:paraId="5749B676" w14:textId="77777777" w:rsidTr="00AE59B1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ECE5A0" w14:textId="77777777" w:rsidR="00001071" w:rsidRPr="00D5200C" w:rsidRDefault="00001071" w:rsidP="007A1174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SubscriptionInfo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3451" w14:textId="77777777" w:rsidR="00001071" w:rsidRPr="00D5200C" w:rsidRDefault="00001071" w:rsidP="007A1174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F7BE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1894" w14:textId="77777777" w:rsidR="00001071" w:rsidRPr="00D5200C" w:rsidRDefault="00001071" w:rsidP="007A1174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-EE-Subscription</w:t>
            </w:r>
            <w:r>
              <w:rPr>
                <w:lang w:val="en-US"/>
              </w:rPr>
              <w:t>s</w:t>
            </w:r>
          </w:p>
        </w:tc>
      </w:tr>
      <w:tr w:rsidR="00001071" w:rsidRPr="00BC4D08" w14:paraId="6AF648EA" w14:textId="77777777" w:rsidTr="00AE59B1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9BEC2" w14:textId="77777777" w:rsidR="00001071" w:rsidRPr="00D5200C" w:rsidRDefault="00001071" w:rsidP="007A1174">
            <w:pPr>
              <w:pStyle w:val="TAL"/>
              <w:rPr>
                <w:color w:val="000000"/>
                <w:lang w:val="en-US"/>
              </w:rPr>
            </w:pPr>
            <w:bookmarkStart w:id="64" w:name="_PERM_MCCTEMPBM_CRPT22160053___5" w:colFirst="0" w:colLast="0"/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7F5EA" w14:textId="77777777" w:rsidR="00001071" w:rsidRPr="00D5200C" w:rsidRDefault="00001071" w:rsidP="007A1174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D8E4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763A" w14:textId="77777777" w:rsidR="00001071" w:rsidRPr="00D5200C" w:rsidRDefault="00001071" w:rsidP="007A1174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Delete the 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-EE-subscriptions</w:t>
            </w:r>
          </w:p>
        </w:tc>
      </w:tr>
      <w:tr w:rsidR="00001071" w:rsidRPr="00BC4D08" w14:paraId="109EE7DE" w14:textId="77777777" w:rsidTr="00AE59B1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81B8B" w14:textId="77777777" w:rsidR="00001071" w:rsidRPr="00D5200C" w:rsidRDefault="00001071" w:rsidP="007A1174">
            <w:pPr>
              <w:pStyle w:val="TAL"/>
              <w:rPr>
                <w:color w:val="000000"/>
                <w:lang w:val="en-US"/>
              </w:rPr>
            </w:pPr>
            <w:bookmarkStart w:id="65" w:name="_PERM_MCCTEMPBM_CRPT22160054___5" w:colFirst="0" w:colLast="0"/>
            <w:bookmarkEnd w:id="64"/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55194" w14:textId="77777777" w:rsidR="00001071" w:rsidRPr="00D5200C" w:rsidRDefault="00001071" w:rsidP="007A1174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6971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E340" w14:textId="77777777" w:rsidR="00001071" w:rsidRPr="00D5200C" w:rsidRDefault="00001071" w:rsidP="007A1174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Hss-EE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001071" w:rsidRPr="00BC4D08" w14:paraId="3058ED94" w14:textId="77777777" w:rsidTr="00AE59B1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EC6A" w14:textId="77777777" w:rsidR="00001071" w:rsidRPr="00D5200C" w:rsidRDefault="00001071" w:rsidP="007A1174">
            <w:pPr>
              <w:pStyle w:val="TAL"/>
              <w:rPr>
                <w:color w:val="000000"/>
                <w:lang w:val="en-US"/>
              </w:rPr>
            </w:pPr>
            <w:bookmarkStart w:id="66" w:name="_PERM_MCCTEMPBM_CRPT22160055___5" w:colFirst="0" w:colLast="0"/>
            <w:bookmarkEnd w:id="65"/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8444" w14:textId="77777777" w:rsidR="00001071" w:rsidRPr="00D5200C" w:rsidRDefault="00001071" w:rsidP="007A1174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CB71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845E" w14:textId="77777777" w:rsidR="00001071" w:rsidRPr="00D5200C" w:rsidRDefault="00001071" w:rsidP="007A1174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Hss-EE</w:t>
            </w:r>
            <w:r w:rsidRPr="00D5200C">
              <w:rPr>
                <w:lang w:val="en-US"/>
              </w:rPr>
              <w:t>-subscriptions</w:t>
            </w:r>
          </w:p>
        </w:tc>
      </w:tr>
      <w:bookmarkEnd w:id="66"/>
      <w:tr w:rsidR="00001071" w:rsidRPr="00BC4D08" w14:paraId="4D2C4640" w14:textId="77777777" w:rsidTr="00AE59B1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2207" w14:textId="77777777" w:rsidR="00001071" w:rsidRPr="00533C32" w:rsidRDefault="00001071" w:rsidP="007A1174">
            <w:pPr>
              <w:pStyle w:val="TAL"/>
              <w:rPr>
                <w:lang w:val="en-US"/>
              </w:rPr>
            </w:pPr>
            <w:r w:rsidRPr="00442797">
              <w:t>EeProfileData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94987" w14:textId="77777777" w:rsidR="00001071" w:rsidRPr="00D5200C" w:rsidRDefault="00001071" w:rsidP="007A1174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/>
              </w:rPr>
              <w:t>/subscription-data/{ueId}/ee-profile-data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6717F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CEA7A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442797">
              <w:t>Retrieve the UE's subscribed EE profile data.</w:t>
            </w:r>
          </w:p>
        </w:tc>
      </w:tr>
      <w:tr w:rsidR="00001071" w:rsidRPr="00BC4D08" w14:paraId="64667564" w14:textId="77777777" w:rsidTr="00AE59B1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EFB9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ProvisionedParamenterData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6A51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/subscription-data/{ueId}/pp-data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84A8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1C11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of provisioned parameters.</w:t>
            </w:r>
          </w:p>
        </w:tc>
      </w:tr>
      <w:tr w:rsidR="00001071" w:rsidRPr="00BC4D08" w14:paraId="5DAC3C72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26687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7" w:name="_MCCTEMPBM_CRPT22160058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423C8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D883A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FC102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Retrieves the UE's provisioned parameters.</w:t>
            </w:r>
          </w:p>
        </w:tc>
      </w:tr>
      <w:tr w:rsidR="00001071" w:rsidRPr="00BC4D08" w14:paraId="77102A21" w14:textId="77777777" w:rsidTr="00AE59B1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CFA2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8" w:name="_MCCTEMPBM_CRPT22160059___7" w:colFirst="0" w:colLast="0"/>
            <w:bookmarkEnd w:id="67"/>
            <w:r w:rsidRPr="00C55146">
              <w:rPr>
                <w:rFonts w:ascii="Arial" w:hAnsi="Arial"/>
                <w:sz w:val="18"/>
                <w:lang w:val="en-US"/>
              </w:rPr>
              <w:t>PpProfileData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5B1B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/subscription-data/{ueId}/pp-profile-data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122C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E306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UE's subscribed PP profile data.</w:t>
            </w:r>
          </w:p>
        </w:tc>
      </w:tr>
      <w:tr w:rsidR="00001071" w:rsidRPr="00BC4D08" w14:paraId="7BA63348" w14:textId="77777777" w:rsidTr="00AE59B1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39BC" w14:textId="77777777" w:rsidR="00001071" w:rsidRPr="00C55146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9" w:name="_MCCTEMPBM_CRPT22160060___7" w:colFirst="0" w:colLast="0"/>
            <w:bookmarkEnd w:id="68"/>
            <w:r>
              <w:rPr>
                <w:rFonts w:ascii="Arial" w:hAnsi="Arial"/>
                <w:sz w:val="18"/>
                <w:lang w:val="en-US"/>
              </w:rPr>
              <w:t>ProvisionedParame</w:t>
            </w:r>
            <w:r w:rsidRPr="00C55146">
              <w:rPr>
                <w:rFonts w:ascii="Arial" w:hAnsi="Arial"/>
                <w:sz w:val="18"/>
                <w:lang w:val="en-US"/>
              </w:rPr>
              <w:t>terDataEntr</w:t>
            </w:r>
            <w:r>
              <w:rPr>
                <w:rFonts w:ascii="Arial" w:hAnsi="Arial"/>
                <w:sz w:val="18"/>
                <w:lang w:val="en-US"/>
              </w:rPr>
              <w:t>ies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C3FA" w14:textId="77777777" w:rsidR="00001071" w:rsidRPr="00C55146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/subscription-data/{ueId}/pp-data-store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3020" w14:textId="77777777" w:rsidR="00001071" w:rsidRDefault="00001071" w:rsidP="007A1174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2174" w14:textId="77777777" w:rsidR="00001071" w:rsidRPr="00C55146" w:rsidRDefault="00001071" w:rsidP="007A1174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 xml:space="preserve">Retrieve a Provisioned Parameter Data </w:t>
            </w:r>
            <w:r>
              <w:rPr>
                <w:lang w:val="en-US"/>
              </w:rPr>
              <w:t xml:space="preserve">of multiple </w:t>
            </w:r>
            <w:r w:rsidRPr="00E276AD">
              <w:rPr>
                <w:lang w:val="en-US"/>
              </w:rPr>
              <w:t>Entr</w:t>
            </w:r>
            <w:r>
              <w:rPr>
                <w:lang w:val="en-US"/>
              </w:rPr>
              <w:t>ies</w:t>
            </w:r>
          </w:p>
        </w:tc>
      </w:tr>
      <w:tr w:rsidR="00001071" w:rsidRPr="00BC4D08" w14:paraId="65EDCCE4" w14:textId="77777777" w:rsidTr="00AE59B1">
        <w:trPr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A50AF" w14:textId="77777777" w:rsidR="00001071" w:rsidRPr="00846F37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0" w:name="_MCCTEMPBM_CRPT22160061___7" w:colFirst="0" w:colLast="0"/>
            <w:bookmarkEnd w:id="69"/>
            <w:r w:rsidRPr="00C55146">
              <w:rPr>
                <w:rFonts w:ascii="Arial" w:hAnsi="Arial"/>
                <w:sz w:val="18"/>
                <w:lang w:val="en-US"/>
              </w:rPr>
              <w:t>ProvisionedParameterDataEntry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62968" w14:textId="77777777" w:rsidR="00001071" w:rsidRPr="00846F37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/subscription-data/{ueId}/pp-data-store/{afInstanceId}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60D5" w14:textId="77777777" w:rsidR="00001071" w:rsidRDefault="00001071" w:rsidP="007A1174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B45A" w14:textId="77777777" w:rsidR="00001071" w:rsidRPr="00846F37" w:rsidRDefault="00001071" w:rsidP="007A1174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Create a Provisioned Parameter Data Entry</w:t>
            </w:r>
          </w:p>
        </w:tc>
      </w:tr>
      <w:tr w:rsidR="00001071" w:rsidRPr="00BC4D08" w14:paraId="2E3B15E0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DA2BC1" w14:textId="77777777" w:rsidR="00001071" w:rsidRPr="00846F37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1" w:name="_MCCTEMPBM_CRPT22160062___7" w:colFirst="0" w:colLast="0"/>
            <w:bookmarkEnd w:id="7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CD7EA7" w14:textId="77777777" w:rsidR="00001071" w:rsidRPr="00846F37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AA1A" w14:textId="77777777" w:rsidR="00001071" w:rsidRDefault="00001071" w:rsidP="007A1174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</w:t>
            </w:r>
          </w:p>
          <w:p w14:paraId="430A94B1" w14:textId="77777777" w:rsidR="00001071" w:rsidRDefault="00001071" w:rsidP="007A1174">
            <w:pPr>
              <w:pStyle w:val="TAL"/>
              <w:rPr>
                <w:lang w:val="en-US"/>
              </w:rPr>
            </w:pP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1DB3" w14:textId="77777777" w:rsidR="00001071" w:rsidRPr="00846F37" w:rsidRDefault="00001071" w:rsidP="007A1174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 a Provisioned Parameter Data Entry</w:t>
            </w:r>
          </w:p>
        </w:tc>
      </w:tr>
      <w:tr w:rsidR="00001071" w:rsidRPr="00BC4D08" w14:paraId="5E112259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EE8B" w14:textId="77777777" w:rsidR="00001071" w:rsidRPr="00846F37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2" w:name="_MCCTEMPBM_CRPT22160063___7" w:colFirst="0" w:colLast="0"/>
            <w:bookmarkEnd w:id="71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1EDD" w14:textId="77777777" w:rsidR="00001071" w:rsidRPr="00846F37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F25B" w14:textId="77777777" w:rsidR="00001071" w:rsidRDefault="00001071" w:rsidP="007A1174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6075" w14:textId="77777777" w:rsidR="00001071" w:rsidRPr="00846F37" w:rsidRDefault="00001071" w:rsidP="007A1174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Retrieve a Provisioned Parameter Data Entry</w:t>
            </w:r>
          </w:p>
        </w:tc>
      </w:tr>
      <w:bookmarkEnd w:id="72"/>
      <w:tr w:rsidR="00001071" w:rsidRPr="00BC4D08" w14:paraId="4D4D676C" w14:textId="77777777" w:rsidTr="00AE59B1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F92DD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SMSSubscriptionData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1FCA8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Pl</w:t>
            </w:r>
            <w:r w:rsidRPr="00D5200C">
              <w:rPr>
                <w:lang w:val="en-US"/>
              </w:rPr>
              <w:t>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680BC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A5FC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 subscription data.</w:t>
            </w:r>
          </w:p>
        </w:tc>
      </w:tr>
      <w:tr w:rsidR="00001071" w:rsidRPr="00BC4D08" w14:paraId="3D4B934F" w14:textId="77777777" w:rsidTr="00AE59B1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580E3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SubscriptionDataSubscriptions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5875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47219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EAA5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existing subscriptions</w:t>
            </w:r>
          </w:p>
        </w:tc>
      </w:tr>
      <w:tr w:rsidR="00001071" w:rsidRPr="00BC4D08" w14:paraId="5F15DF66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F0F99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3" w:name="_MCCTEMPBM_CRPT22160064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62884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11D0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14BCE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001071" w:rsidRPr="00BC4D08" w14:paraId="29BE9E8E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8236B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4" w:name="_MCCTEMPBM_CRPT22160065___7" w:colFirst="0" w:colLast="0"/>
            <w:bookmarkEnd w:id="73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3B821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B848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98A62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Deletes multiple subscriptions for a given UE.</w:t>
            </w:r>
          </w:p>
        </w:tc>
      </w:tr>
      <w:bookmarkEnd w:id="74"/>
      <w:tr w:rsidR="00001071" w:rsidRPr="00BC4D08" w14:paraId="1BE0B4CA" w14:textId="77777777" w:rsidTr="00AE59B1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D575F8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lastRenderedPageBreak/>
              <w:t>IndividualSubscriptionDataSubscription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1B7066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/subscription-data/subs-to-notify/{subsId}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F9EE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8097C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001071" w:rsidRPr="00BC4D08" w14:paraId="7C92551B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845B96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75" w:name="_MCCTEMPBM_CRPT22160066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BA57CA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6D977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19873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001071" w:rsidRPr="00BC4D08" w14:paraId="4FBC9B54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7EB24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76" w:name="_MCCTEMPBM_CRPT22160067___7" w:colFirst="0" w:colLast="0"/>
            <w:bookmarkEnd w:id="75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48125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43B4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335E" w14:textId="77777777" w:rsidR="00001071" w:rsidRPr="00533C32" w:rsidRDefault="00001071" w:rsidP="007A1174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Subscription to notification</w:t>
            </w:r>
          </w:p>
        </w:tc>
      </w:tr>
      <w:bookmarkEnd w:id="76"/>
      <w:tr w:rsidR="00001071" w:rsidRPr="00BC4D08" w14:paraId="5CEAAAD9" w14:textId="77777777" w:rsidTr="00AE59B1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FBADD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EeGroupSubscriptions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5F7E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r w:rsidRPr="00D5200C">
              <w:rPr>
                <w:lang w:val="en-US" w:eastAsia="zh-CN"/>
              </w:rPr>
              <w:t>ueGroupId</w:t>
            </w:r>
            <w:r w:rsidRPr="00D5200C">
              <w:rPr>
                <w:lang w:val="en-US"/>
              </w:rPr>
              <w:t>}/ee-subscriptions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C28E2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94436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 for groups of UEs</w:t>
            </w:r>
          </w:p>
        </w:tc>
      </w:tr>
      <w:tr w:rsidR="00001071" w:rsidRPr="00BC4D08" w14:paraId="3B61DF96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941DE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7" w:name="_MCCTEMPBM_CRPT22160068___7" w:colFirst="0" w:colLast="0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09EDD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6D7C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408CA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 for groups of UEs</w:t>
            </w:r>
          </w:p>
        </w:tc>
      </w:tr>
      <w:bookmarkEnd w:id="77"/>
      <w:tr w:rsidR="00001071" w:rsidRPr="00BC4D08" w14:paraId="1ADB1F24" w14:textId="77777777" w:rsidTr="00AE59B1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CB4BCB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IndividualEeGroupSubscription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277D77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{u</w:t>
            </w:r>
            <w:r w:rsidRPr="00D5200C">
              <w:rPr>
                <w:lang w:val="en-US" w:eastAsia="zh-CN"/>
              </w:rPr>
              <w:t>eGroupId</w:t>
            </w:r>
            <w:r w:rsidRPr="00D5200C"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2C73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191C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 for a group of UEs</w:t>
            </w:r>
          </w:p>
        </w:tc>
      </w:tr>
      <w:tr w:rsidR="00001071" w:rsidRPr="00BC4D08" w14:paraId="4785301F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4664FE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8" w:name="_MCCTEMPBM_CRPT22160069___7" w:colFirst="0" w:colLast="0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9D57F7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6398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D6EEB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 for a group of UEs</w:t>
            </w:r>
          </w:p>
        </w:tc>
      </w:tr>
      <w:tr w:rsidR="00001071" w:rsidRPr="00BC4D08" w14:paraId="523ED448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93EDC0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9" w:name="_MCCTEMPBM_CRPT22160070___7" w:colFirst="0" w:colLast="0"/>
            <w:bookmarkEnd w:id="78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14CC72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40842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9375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001071" w:rsidRPr="00BC4D08" w14:paraId="197B23E4" w14:textId="77777777" w:rsidTr="00AE59B1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2B3C2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0" w:name="_MCCTEMPBM_CRPT22160071___7" w:colFirst="0" w:colLast="0"/>
            <w:bookmarkEnd w:id="79"/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6FF02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1A7EC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EB6A" w14:textId="77777777" w:rsidR="00001071" w:rsidRPr="00533C32" w:rsidRDefault="00001071" w:rsidP="007A1174">
            <w:pPr>
              <w:pStyle w:val="TAL"/>
              <w:rPr>
                <w:rFonts w:eastAsia="SimSun"/>
                <w:lang w:val="en-US"/>
              </w:rPr>
            </w:pPr>
            <w:r w:rsidRPr="00D5200C">
              <w:rPr>
                <w:lang w:val="en-US"/>
              </w:rPr>
              <w:t>Retrieve an individual EE subscription for a group of UEs</w:t>
            </w:r>
          </w:p>
        </w:tc>
      </w:tr>
      <w:bookmarkEnd w:id="80"/>
      <w:tr w:rsidR="00001071" w:rsidRPr="00BC4D08" w14:paraId="49772D79" w14:textId="77777777" w:rsidTr="00AE59B1">
        <w:trPr>
          <w:jc w:val="center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A843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lastRenderedPageBreak/>
              <w:t>EeGroupProfileData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E249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/subscription-data/</w:t>
            </w:r>
            <w:r w:rsidRPr="00D5200C">
              <w:rPr>
                <w:lang w:val="en-US"/>
              </w:rPr>
              <w:t>group-data/{ueGroupId}</w:t>
            </w:r>
            <w:r w:rsidRPr="00C55146">
              <w:rPr>
                <w:lang w:val="en-US"/>
              </w:rPr>
              <w:t>/ee-profile-data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0374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5992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subscribed EE profile data for a group of UEs.</w:t>
            </w:r>
          </w:p>
        </w:tc>
      </w:tr>
      <w:tr w:rsidR="00001071" w:rsidRPr="00BC4D08" w14:paraId="71F62059" w14:textId="77777777" w:rsidTr="00AE59B1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86953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TraceData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8458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B1317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81B25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trace configuration data</w:t>
            </w:r>
          </w:p>
        </w:tc>
      </w:tr>
      <w:tr w:rsidR="00001071" w:rsidRPr="00BC4D08" w14:paraId="39920CC6" w14:textId="77777777" w:rsidTr="00AE59B1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3F93C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IdentityData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D32DC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/subscription-data/{ueId}/identity-data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50760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8C59E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identity data that corresponds to the provided ueId</w:t>
            </w:r>
          </w:p>
        </w:tc>
      </w:tr>
      <w:tr w:rsidR="00001071" w:rsidRPr="00BC4D08" w14:paraId="24C134F2" w14:textId="77777777" w:rsidTr="00AE59B1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0E19F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SharedData</w:t>
            </w:r>
            <w:r w:rsidRPr="00D5200C"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C547F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6DC4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EC0B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shared data</w:t>
            </w:r>
          </w:p>
        </w:tc>
      </w:tr>
      <w:tr w:rsidR="00001071" w:rsidRPr="00BC4D08" w14:paraId="48E576BB" w14:textId="77777777" w:rsidTr="00AE59B1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DE50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B43370">
              <w:t>IndividualSharedData</w:t>
            </w:r>
            <w:r w:rsidRPr="00B43370">
              <w:br/>
              <w:t>(Document)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77F6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</w:t>
            </w:r>
            <w:r w:rsidRPr="00B43370">
              <w:t>/shared-data/{sharedDataId}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C420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B43370">
              <w:rPr>
                <w:rFonts w:hint="eastAsia"/>
                <w:lang w:eastAsia="zh-CN"/>
              </w:rPr>
              <w:t>G</w:t>
            </w:r>
            <w:r w:rsidRPr="00B43370">
              <w:rPr>
                <w:lang w:eastAsia="zh-CN"/>
              </w:rPr>
              <w:t>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DC75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B43370">
              <w:rPr>
                <w:lang w:eastAsia="zh-CN"/>
              </w:rPr>
              <w:t xml:space="preserve">Retrieve the </w:t>
            </w:r>
            <w:r w:rsidRPr="00B43370">
              <w:t>individual Shared Data</w:t>
            </w:r>
          </w:p>
        </w:tc>
      </w:tr>
      <w:tr w:rsidR="00001071" w:rsidRPr="00BC4D08" w14:paraId="538EA9C8" w14:textId="77777777" w:rsidTr="00AE59B1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8B216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GroupIdentifiers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4BAC7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E3464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C0D7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group identifiers</w:t>
            </w:r>
            <w:r w:rsidRPr="00D5200C">
              <w:rPr>
                <w:rFonts w:hint="eastAsia"/>
                <w:lang w:val="en-US" w:eastAsia="zh-CN"/>
              </w:rPr>
              <w:t xml:space="preserve"> </w:t>
            </w:r>
            <w:r w:rsidRPr="00B43370">
              <w:rPr>
                <w:rFonts w:hint="eastAsia"/>
                <w:lang w:eastAsia="zh-CN"/>
              </w:rPr>
              <w:t>a</w:t>
            </w:r>
            <w:r w:rsidRPr="00B43370">
              <w:rPr>
                <w:lang w:eastAsia="zh-CN"/>
              </w:rPr>
              <w:t xml:space="preserve">nd the UE identifiers belong to the </w:t>
            </w:r>
            <w:r w:rsidRPr="00B43370">
              <w:t>group identifiers.</w:t>
            </w:r>
          </w:p>
        </w:tc>
      </w:tr>
      <w:tr w:rsidR="00001071" w:rsidRPr="00BC4D08" w14:paraId="2921F431" w14:textId="77777777" w:rsidTr="00AE59B1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47E8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587C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78A6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257C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Groups</w:t>
            </w:r>
          </w:p>
        </w:tc>
      </w:tr>
      <w:tr w:rsidR="00001071" w:rsidRPr="00BC4D08" w14:paraId="45ADC1CD" w14:textId="77777777" w:rsidTr="00AE59B1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A1D618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9F0579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D9FC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46906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5G VN Group</w:t>
            </w:r>
          </w:p>
        </w:tc>
      </w:tr>
      <w:tr w:rsidR="00001071" w:rsidRPr="00BC4D08" w14:paraId="1635906D" w14:textId="77777777" w:rsidTr="00AE59B1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5F0BF46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FE6A62F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5D65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E380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 5G VN Group</w:t>
            </w:r>
          </w:p>
        </w:tc>
      </w:tr>
      <w:tr w:rsidR="00001071" w:rsidRPr="00BC4D08" w14:paraId="559C5337" w14:textId="77777777" w:rsidTr="00AE59B1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FF260CB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0781241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11E89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15DB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 5G VN Group</w:t>
            </w:r>
          </w:p>
        </w:tc>
      </w:tr>
      <w:tr w:rsidR="00001071" w:rsidRPr="00BC4D08" w14:paraId="04190EAA" w14:textId="77777777" w:rsidTr="00AE59B1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9314B1B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31B3AC1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9BFD3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0E6F5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 5G VN Group</w:t>
            </w:r>
          </w:p>
        </w:tc>
      </w:tr>
      <w:tr w:rsidR="00001071" w:rsidRPr="00BC4D08" w14:paraId="53CBAF2E" w14:textId="77777777" w:rsidTr="00AE59B1">
        <w:trPr>
          <w:jc w:val="center"/>
        </w:trPr>
        <w:tc>
          <w:tcPr>
            <w:tcW w:w="176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0543213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</w:tc>
        <w:tc>
          <w:tcPr>
            <w:tcW w:w="170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11E416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EA05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AD58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001071" w:rsidRPr="00BC4D08" w14:paraId="0824E01B" w14:textId="77777777" w:rsidTr="00AE59B1">
        <w:trPr>
          <w:jc w:val="center"/>
        </w:trPr>
        <w:tc>
          <w:tcPr>
            <w:tcW w:w="176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80C69FA" w14:textId="77777777" w:rsidR="00001071" w:rsidRDefault="00001071" w:rsidP="007A1174">
            <w:pPr>
              <w:pStyle w:val="TAL"/>
              <w:rPr>
                <w:lang w:val="en-US" w:eastAsia="zh-CN"/>
              </w:rPr>
            </w:pPr>
            <w:r w:rsidRPr="00442797">
              <w:t>Pp5gVnGroupProfileData</w:t>
            </w:r>
          </w:p>
        </w:tc>
        <w:tc>
          <w:tcPr>
            <w:tcW w:w="170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F4A75BD" w14:textId="77777777" w:rsidR="00001071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  <w:r>
              <w:rPr>
                <w:color w:val="000000"/>
                <w:lang w:val="en-US"/>
              </w:rPr>
              <w:t>/pp-profile-data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85F1" w14:textId="77777777" w:rsidR="00001071" w:rsidRDefault="00001071" w:rsidP="007A117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1D74" w14:textId="77777777" w:rsidR="00001071" w:rsidRDefault="00001071" w:rsidP="007A1174">
            <w:pPr>
              <w:pStyle w:val="TAL"/>
              <w:rPr>
                <w:lang w:val="en-US"/>
              </w:rPr>
            </w:pPr>
            <w:r w:rsidRPr="00442797">
              <w:t>Retrieve the UE's subscribed PP profile data for accessing 5G VN Groups service operations.</w:t>
            </w:r>
          </w:p>
        </w:tc>
      </w:tr>
      <w:tr w:rsidR="00001071" w:rsidRPr="00BC4D08" w14:paraId="66434182" w14:textId="77777777" w:rsidTr="00AE59B1">
        <w:trPr>
          <w:jc w:val="center"/>
        </w:trPr>
        <w:tc>
          <w:tcPr>
            <w:tcW w:w="1767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9B6340B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LcsPrivacySubscriptionData</w:t>
            </w:r>
          </w:p>
        </w:tc>
        <w:tc>
          <w:tcPr>
            <w:tcW w:w="1707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DF7415F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d}/lcs-privacy-data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95E8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A832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B43370">
              <w:t>LCS privacy Subscription Data</w:t>
            </w:r>
          </w:p>
        </w:tc>
      </w:tr>
      <w:tr w:rsidR="00001071" w:rsidRPr="00BC4D08" w14:paraId="266D7E41" w14:textId="77777777" w:rsidTr="00AE59B1">
        <w:trPr>
          <w:jc w:val="center"/>
        </w:trPr>
        <w:tc>
          <w:tcPr>
            <w:tcW w:w="1767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D34F82C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LcsMobileOriginatedSubscriptionData</w:t>
            </w:r>
          </w:p>
        </w:tc>
        <w:tc>
          <w:tcPr>
            <w:tcW w:w="1707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4218D59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d}/lcs-mo-data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84F40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FB67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B43370">
              <w:t>LCS Mobile Originated Subscription Data</w:t>
            </w:r>
          </w:p>
        </w:tc>
      </w:tr>
      <w:tr w:rsidR="00001071" w:rsidRPr="00BC4D08" w14:paraId="73D5AA9E" w14:textId="77777777" w:rsidTr="00AE59B1">
        <w:trPr>
          <w:jc w:val="center"/>
        </w:trPr>
        <w:tc>
          <w:tcPr>
            <w:tcW w:w="1767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191434D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NiddAuthorizationData</w:t>
            </w:r>
          </w:p>
        </w:tc>
        <w:tc>
          <w:tcPr>
            <w:tcW w:w="1707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CCFC9F2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d}/nidd-authorization-data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3351C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5819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</w:t>
            </w:r>
            <w:r w:rsidRPr="00D5200C">
              <w:rPr>
                <w:rFonts w:hint="eastAsia"/>
                <w:lang w:val="en-US" w:eastAsia="zh-CN"/>
              </w:rPr>
              <w:t xml:space="preserve"> the </w:t>
            </w:r>
            <w:r w:rsidRPr="00D5200C">
              <w:rPr>
                <w:lang w:val="en-US" w:eastAsia="zh-CN"/>
              </w:rPr>
              <w:t>UE's NIDD Authorization Data</w:t>
            </w:r>
          </w:p>
        </w:tc>
      </w:tr>
      <w:tr w:rsidR="00001071" w:rsidRPr="00BC4D08" w14:paraId="6E7FD314" w14:textId="77777777" w:rsidTr="00AE59B1">
        <w:trPr>
          <w:jc w:val="center"/>
        </w:trPr>
        <w:tc>
          <w:tcPr>
            <w:tcW w:w="1767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6FF7332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ServiceSpecificAuthorizationData</w:t>
            </w:r>
          </w:p>
        </w:tc>
        <w:tc>
          <w:tcPr>
            <w:tcW w:w="1707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F3327B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5E1640">
              <w:rPr>
                <w:lang w:val="en-US"/>
              </w:rPr>
              <w:t>/subscription-data/{ueId}/</w:t>
            </w:r>
            <w:r>
              <w:rPr>
                <w:lang w:val="en-US"/>
              </w:rPr>
              <w:t>service-specific</w:t>
            </w:r>
            <w:r w:rsidRPr="005E1640">
              <w:rPr>
                <w:lang w:val="en-US"/>
              </w:rPr>
              <w:t>-authorization-data</w:t>
            </w:r>
            <w:r>
              <w:rPr>
                <w:lang w:val="en-US"/>
              </w:rPr>
              <w:t>/{serviceType}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9969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2D62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5E1640">
              <w:rPr>
                <w:lang w:val="en-US" w:eastAsia="zh-CN"/>
              </w:rPr>
              <w:t>Retrieve the UE's Authorization Data</w:t>
            </w:r>
            <w:r>
              <w:rPr>
                <w:lang w:val="en-US" w:eastAsia="zh-CN"/>
              </w:rPr>
              <w:t xml:space="preserve"> for a specific service</w:t>
            </w:r>
          </w:p>
        </w:tc>
      </w:tr>
      <w:tr w:rsidR="00001071" w:rsidRPr="00BC4D08" w14:paraId="37425000" w14:textId="77777777" w:rsidTr="00AE59B1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953C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overageRestrictionData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F916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d}/coverage-restriction-data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961D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9734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Retrieve the UE's subscribed enhanced </w:t>
            </w: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 Restriction Data</w:t>
            </w:r>
          </w:p>
        </w:tc>
      </w:tr>
      <w:tr w:rsidR="00001071" w:rsidRPr="00BC4D08" w14:paraId="015F0DBA" w14:textId="77777777" w:rsidTr="00AE59B1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3ECFD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1" w:name="_MCCTEMPBM_CRPT22160074___7" w:colFirst="0" w:colLast="0"/>
            <w:r w:rsidRPr="00D5200C"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76958" w14:textId="77777777" w:rsidR="00001071" w:rsidRPr="00D5200C" w:rsidRDefault="00001071" w:rsidP="007A1174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/>
              </w:rPr>
              <w:t>/subscription-data/{ueId}/context-data/location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4117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AED50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UE's Location Information</w:t>
            </w:r>
          </w:p>
        </w:tc>
      </w:tr>
      <w:bookmarkEnd w:id="81"/>
      <w:tr w:rsidR="00001071" w:rsidRPr="00BC4D08" w14:paraId="0783DFC5" w14:textId="77777777" w:rsidTr="00AE59B1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4F1E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V2xSubscriptionData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14BA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d}/v2x-data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1F47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BC6F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001071" w:rsidRPr="00BC4D08" w14:paraId="65BB6F90" w14:textId="77777777" w:rsidTr="00AE59B1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3C31" w14:textId="77777777" w:rsidR="00001071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ProseSubscriptionData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0368" w14:textId="77777777" w:rsidR="00001071" w:rsidRDefault="00001071" w:rsidP="007A117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d}/prose-data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A44A" w14:textId="77777777" w:rsidR="00001071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A038" w14:textId="77777777" w:rsidR="00001071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ProSe Service Data</w:t>
            </w:r>
          </w:p>
        </w:tc>
      </w:tr>
      <w:tr w:rsidR="00001071" w:rsidRPr="00BC4D08" w14:paraId="3B3C242E" w14:textId="77777777" w:rsidTr="00AE59B1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E4D1" w14:textId="77777777" w:rsidR="00001071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5MBSSubscriptionData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0948" w14:textId="77777777" w:rsidR="00001071" w:rsidRDefault="00001071" w:rsidP="007A1174">
            <w:pPr>
              <w:pStyle w:val="TAL"/>
              <w:rPr>
                <w:lang w:val="en-US"/>
              </w:rPr>
            </w:pPr>
            <w:r w:rsidRPr="002D5E3F">
              <w:rPr>
                <w:lang w:val="en-US"/>
              </w:rPr>
              <w:t>/subscription-data/{ue</w:t>
            </w:r>
            <w:r w:rsidRPr="002D5E3F">
              <w:rPr>
                <w:lang w:val="en-US" w:eastAsia="zh-CN"/>
              </w:rPr>
              <w:t>I</w:t>
            </w:r>
            <w:r w:rsidRPr="002D5E3F">
              <w:rPr>
                <w:lang w:val="en-US"/>
              </w:rPr>
              <w:t>d}/</w:t>
            </w:r>
            <w:r>
              <w:rPr>
                <w:lang w:val="en-US"/>
              </w:rPr>
              <w:t>5mbs-data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E373" w14:textId="77777777" w:rsidR="00001071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99E1" w14:textId="77777777" w:rsidR="00001071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the UE's 5MBS Subscription Data</w:t>
            </w:r>
          </w:p>
        </w:tc>
      </w:tr>
      <w:tr w:rsidR="00001071" w:rsidRPr="00BC4D08" w14:paraId="202FFF04" w14:textId="77777777" w:rsidTr="00AE59B1">
        <w:trPr>
          <w:jc w:val="center"/>
        </w:trPr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D194" w14:textId="77777777" w:rsidR="00001071" w:rsidRDefault="00001071" w:rsidP="007A1174">
            <w:pPr>
              <w:pStyle w:val="TAL"/>
              <w:rPr>
                <w:lang w:val="en-US" w:eastAsia="zh-CN"/>
              </w:rPr>
            </w:pPr>
            <w:r w:rsidRPr="00B43370">
              <w:rPr>
                <w:lang w:eastAsia="zh-CN"/>
              </w:rPr>
              <w:t>LcsBroadcastAssistanceSubscriptionData</w:t>
            </w:r>
          </w:p>
        </w:tc>
        <w:tc>
          <w:tcPr>
            <w:tcW w:w="1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DE94" w14:textId="77777777" w:rsidR="00001071" w:rsidRDefault="00001071" w:rsidP="007A117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  <w:r w:rsidRPr="00B43370">
              <w:t>/lcs-bca-data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9600" w14:textId="77777777" w:rsidR="00001071" w:rsidRDefault="00001071" w:rsidP="007A1174">
            <w:pPr>
              <w:pStyle w:val="TAL"/>
              <w:rPr>
                <w:lang w:val="en-US" w:eastAsia="zh-CN"/>
              </w:rPr>
            </w:pPr>
            <w:r w:rsidRPr="00B43370"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6DB8" w14:textId="77777777" w:rsidR="00001071" w:rsidRDefault="00001071" w:rsidP="007A1174">
            <w:pPr>
              <w:pStyle w:val="TAL"/>
              <w:rPr>
                <w:lang w:val="en-US" w:eastAsia="zh-CN"/>
              </w:rPr>
            </w:pPr>
            <w:r w:rsidRPr="00B43370">
              <w:t>Retrieve the UE</w:t>
            </w:r>
            <w:r w:rsidRPr="00B43370">
              <w:rPr>
                <w:lang w:eastAsia="zh-CN"/>
              </w:rPr>
              <w:t>'</w:t>
            </w:r>
            <w:r w:rsidRPr="00B43370">
              <w:t xml:space="preserve">s </w:t>
            </w:r>
            <w:r>
              <w:rPr>
                <w:lang w:val="en-US"/>
              </w:rPr>
              <w:t xml:space="preserve">subscribed </w:t>
            </w:r>
            <w:r w:rsidRPr="00B43370">
              <w:t>LCS Broadcast Assistance subscription data</w:t>
            </w:r>
          </w:p>
        </w:tc>
      </w:tr>
      <w:tr w:rsidR="00001071" w:rsidRPr="00BC4D08" w14:paraId="0E627959" w14:textId="77777777" w:rsidTr="00AE59B1">
        <w:trPr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5707C1" w14:textId="77777777" w:rsidR="00001071" w:rsidRPr="00B43370" w:rsidRDefault="00001071" w:rsidP="007A1174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NiddAuthorizations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D16601" w14:textId="77777777" w:rsidR="00001071" w:rsidRDefault="00001071" w:rsidP="007A117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/subscription-data/{ueId}/context-data/nidd-authorizations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2DF9" w14:textId="77777777" w:rsidR="00001071" w:rsidRPr="00B43370" w:rsidRDefault="00001071" w:rsidP="007A1174">
            <w:pPr>
              <w:pStyle w:val="TAL"/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7BBA" w14:textId="77777777" w:rsidR="00001071" w:rsidRPr="00B43370" w:rsidRDefault="00001071" w:rsidP="007A1174">
            <w:pPr>
              <w:pStyle w:val="TAL"/>
            </w:pPr>
            <w:r>
              <w:rPr>
                <w:lang w:val="en-US"/>
              </w:rPr>
              <w:t>Store information related to the NIDD Authorization</w:t>
            </w:r>
          </w:p>
        </w:tc>
      </w:tr>
      <w:tr w:rsidR="00001071" w:rsidRPr="00BC4D08" w14:paraId="6C0F34F5" w14:textId="77777777" w:rsidTr="00AE59B1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5F896" w14:textId="77777777" w:rsidR="00001071" w:rsidRPr="00B43370" w:rsidRDefault="00001071" w:rsidP="007A1174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E879C" w14:textId="77777777" w:rsidR="00001071" w:rsidRDefault="00001071" w:rsidP="007A1174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1B8D" w14:textId="77777777" w:rsidR="00001071" w:rsidRPr="00B43370" w:rsidRDefault="00001071" w:rsidP="007A1174">
            <w:pPr>
              <w:pStyle w:val="TAL"/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CCAF" w14:textId="77777777" w:rsidR="00001071" w:rsidRPr="00B43370" w:rsidRDefault="00001071" w:rsidP="007A1174">
            <w:pPr>
              <w:pStyle w:val="TAL"/>
            </w:pPr>
            <w:r>
              <w:rPr>
                <w:lang w:val="en-US"/>
              </w:rPr>
              <w:t>Delete the NIDD Authorizations</w:t>
            </w:r>
          </w:p>
        </w:tc>
      </w:tr>
      <w:tr w:rsidR="00001071" w:rsidRPr="00BC4D08" w14:paraId="1FD80937" w14:textId="77777777" w:rsidTr="00AE59B1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F7D9D" w14:textId="77777777" w:rsidR="00001071" w:rsidRPr="00B43370" w:rsidRDefault="00001071" w:rsidP="007A1174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2A503" w14:textId="77777777" w:rsidR="00001071" w:rsidRDefault="00001071" w:rsidP="007A1174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27AD" w14:textId="77777777" w:rsidR="00001071" w:rsidRPr="00B43370" w:rsidRDefault="00001071" w:rsidP="007A1174">
            <w:pPr>
              <w:pStyle w:val="TAL"/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EB8A" w14:textId="77777777" w:rsidR="00001071" w:rsidRPr="00B43370" w:rsidRDefault="00001071" w:rsidP="007A1174">
            <w:pPr>
              <w:pStyle w:val="TAL"/>
            </w:pPr>
            <w:r>
              <w:rPr>
                <w:lang w:val="en-US"/>
              </w:rPr>
              <w:t>Retrieve NIDD Authorizations</w:t>
            </w:r>
          </w:p>
        </w:tc>
      </w:tr>
      <w:tr w:rsidR="00001071" w:rsidRPr="00BC4D08" w14:paraId="5AA715C4" w14:textId="77777777" w:rsidTr="00AE59B1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65507" w14:textId="77777777" w:rsidR="00001071" w:rsidRPr="00B43370" w:rsidRDefault="00001071" w:rsidP="007A1174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8C369" w14:textId="77777777" w:rsidR="00001071" w:rsidRDefault="00001071" w:rsidP="007A1174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7322" w14:textId="77777777" w:rsidR="00001071" w:rsidRPr="00B43370" w:rsidRDefault="00001071" w:rsidP="007A1174">
            <w:pPr>
              <w:pStyle w:val="TAL"/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869E" w14:textId="77777777" w:rsidR="00001071" w:rsidRPr="00B43370" w:rsidRDefault="00001071" w:rsidP="007A1174">
            <w:pPr>
              <w:pStyle w:val="TAL"/>
            </w:pPr>
            <w:r>
              <w:rPr>
                <w:lang w:val="en-US"/>
              </w:rPr>
              <w:t>Update a specific NIDD Authorization</w:t>
            </w:r>
          </w:p>
        </w:tc>
      </w:tr>
      <w:tr w:rsidR="00001071" w:rsidRPr="00BC4D08" w14:paraId="79F145C5" w14:textId="77777777" w:rsidTr="00AE59B1">
        <w:trPr>
          <w:jc w:val="center"/>
        </w:trPr>
        <w:tc>
          <w:tcPr>
            <w:tcW w:w="176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ED26" w14:textId="77777777" w:rsidR="00001071" w:rsidRPr="00B43370" w:rsidRDefault="00001071" w:rsidP="007A1174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UeSubscription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170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A8B0" w14:textId="77777777" w:rsidR="00001071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58A2" w14:textId="77777777" w:rsidR="00001071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F986" w14:textId="77777777" w:rsidR="00001071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 xml:space="preserve">data set(s) from </w:t>
            </w:r>
            <w:r w:rsidRPr="00D5200C">
              <w:rPr>
                <w:lang w:val="en-US"/>
              </w:rPr>
              <w:t>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</w:t>
            </w:r>
            <w:r>
              <w:rPr>
                <w:lang w:val="en-US"/>
              </w:rPr>
              <w:t>ption data</w:t>
            </w:r>
          </w:p>
        </w:tc>
      </w:tr>
      <w:tr w:rsidR="00001071" w14:paraId="2D07518E" w14:textId="77777777" w:rsidTr="00AE59B1">
        <w:trPr>
          <w:jc w:val="center"/>
        </w:trPr>
        <w:tc>
          <w:tcPr>
            <w:tcW w:w="1767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0E8A55" w14:textId="77777777" w:rsidR="00001071" w:rsidRPr="00B43370" w:rsidRDefault="00001071" w:rsidP="007A1174">
            <w:pPr>
              <w:pStyle w:val="TAL"/>
              <w:rPr>
                <w:lang w:eastAsia="zh-CN"/>
              </w:rPr>
            </w:pPr>
            <w:r w:rsidRPr="007B7083">
              <w:rPr>
                <w:lang w:val="en-US"/>
              </w:rPr>
              <w:t>SpecificServiceAuthorizations</w:t>
            </w:r>
          </w:p>
        </w:tc>
        <w:tc>
          <w:tcPr>
            <w:tcW w:w="1707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DDAAC9" w14:textId="77777777" w:rsidR="00001071" w:rsidRDefault="00001071" w:rsidP="007A1174">
            <w:pPr>
              <w:pStyle w:val="TAL"/>
              <w:rPr>
                <w:lang w:val="en-US"/>
              </w:rPr>
            </w:pPr>
            <w:r w:rsidRPr="007754B1">
              <w:rPr>
                <w:lang w:val="en-US"/>
              </w:rPr>
              <w:t>/subscription-data/{ueId}/context-data/</w:t>
            </w:r>
            <w:r>
              <w:rPr>
                <w:lang w:val="en-US"/>
              </w:rPr>
              <w:t>service-specific</w:t>
            </w:r>
            <w:r w:rsidRPr="007754B1">
              <w:rPr>
                <w:lang w:val="en-US"/>
              </w:rPr>
              <w:t>-authorizations</w:t>
            </w:r>
            <w:r>
              <w:rPr>
                <w:lang w:val="en-US"/>
              </w:rPr>
              <w:t>/{serviceType}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9491" w14:textId="77777777" w:rsidR="00001071" w:rsidRDefault="00001071" w:rsidP="007A117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7DAE" w14:textId="77777777" w:rsidR="00001071" w:rsidRDefault="00001071" w:rsidP="007A1174">
            <w:pPr>
              <w:pStyle w:val="TAL"/>
              <w:rPr>
                <w:lang w:val="en-US"/>
              </w:rPr>
            </w:pPr>
            <w:r w:rsidRPr="007754B1">
              <w:rPr>
                <w:lang w:val="en-US"/>
              </w:rPr>
              <w:t xml:space="preserve">Store information related to the </w:t>
            </w:r>
            <w:r>
              <w:rPr>
                <w:lang w:val="en-US"/>
              </w:rPr>
              <w:t>service specific</w:t>
            </w:r>
            <w:r w:rsidRPr="007754B1">
              <w:rPr>
                <w:lang w:val="en-US"/>
              </w:rPr>
              <w:t xml:space="preserve"> Authorization</w:t>
            </w:r>
          </w:p>
        </w:tc>
      </w:tr>
      <w:tr w:rsidR="00001071" w14:paraId="42367CA7" w14:textId="77777777" w:rsidTr="00AE59B1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08A28" w14:textId="77777777" w:rsidR="00001071" w:rsidRPr="00B43370" w:rsidRDefault="00001071" w:rsidP="007A1174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0E4A4" w14:textId="77777777" w:rsidR="00001071" w:rsidRDefault="00001071" w:rsidP="007A1174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45B0" w14:textId="77777777" w:rsidR="00001071" w:rsidRDefault="00001071" w:rsidP="007A117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502C" w14:textId="77777777" w:rsidR="00001071" w:rsidRDefault="00001071" w:rsidP="007A1174">
            <w:pPr>
              <w:pStyle w:val="TAL"/>
              <w:rPr>
                <w:lang w:val="en-US"/>
              </w:rPr>
            </w:pPr>
            <w:r w:rsidRPr="007754B1">
              <w:rPr>
                <w:lang w:val="en-US"/>
              </w:rPr>
              <w:t xml:space="preserve">Delete the </w:t>
            </w:r>
            <w:r>
              <w:rPr>
                <w:lang w:val="en-US"/>
              </w:rPr>
              <w:t>service specific</w:t>
            </w:r>
            <w:r w:rsidRPr="007754B1">
              <w:rPr>
                <w:lang w:val="en-US"/>
              </w:rPr>
              <w:t xml:space="preserve"> Authorization</w:t>
            </w:r>
          </w:p>
        </w:tc>
      </w:tr>
      <w:tr w:rsidR="00001071" w14:paraId="7E0310CC" w14:textId="77777777" w:rsidTr="00AE59B1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58F63F" w14:textId="77777777" w:rsidR="00001071" w:rsidRPr="00B43370" w:rsidRDefault="00001071" w:rsidP="007A1174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BB816" w14:textId="77777777" w:rsidR="00001071" w:rsidRDefault="00001071" w:rsidP="007A1174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FEBB" w14:textId="77777777" w:rsidR="00001071" w:rsidRDefault="00001071" w:rsidP="007A117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2480" w14:textId="77777777" w:rsidR="00001071" w:rsidRDefault="00001071" w:rsidP="007A1174">
            <w:pPr>
              <w:pStyle w:val="TAL"/>
              <w:rPr>
                <w:lang w:val="en-US"/>
              </w:rPr>
            </w:pPr>
            <w:r w:rsidRPr="007754B1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service specific</w:t>
            </w:r>
            <w:r w:rsidRPr="007754B1">
              <w:rPr>
                <w:lang w:val="en-US"/>
              </w:rPr>
              <w:t xml:space="preserve"> Authorizations</w:t>
            </w:r>
          </w:p>
        </w:tc>
      </w:tr>
      <w:tr w:rsidR="00001071" w14:paraId="1BAAD5F5" w14:textId="77777777" w:rsidTr="00AE59B1">
        <w:trPr>
          <w:jc w:val="center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85B31" w14:textId="77777777" w:rsidR="00001071" w:rsidRPr="00B43370" w:rsidRDefault="00001071" w:rsidP="007A1174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F5506" w14:textId="77777777" w:rsidR="00001071" w:rsidRDefault="00001071" w:rsidP="007A1174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8213" w14:textId="77777777" w:rsidR="00001071" w:rsidRDefault="00001071" w:rsidP="007A117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E3E7" w14:textId="77777777" w:rsidR="00001071" w:rsidRDefault="00001071" w:rsidP="007A1174">
            <w:pPr>
              <w:pStyle w:val="TAL"/>
              <w:rPr>
                <w:lang w:val="en-US"/>
              </w:rPr>
            </w:pPr>
            <w:r w:rsidRPr="007754B1">
              <w:rPr>
                <w:lang w:val="en-US"/>
              </w:rPr>
              <w:t xml:space="preserve">Update a </w:t>
            </w:r>
            <w:r>
              <w:rPr>
                <w:lang w:val="en-US"/>
              </w:rPr>
              <w:t xml:space="preserve">service specific </w:t>
            </w:r>
            <w:r w:rsidRPr="007754B1">
              <w:rPr>
                <w:lang w:val="en-US"/>
              </w:rPr>
              <w:t>Authorization</w:t>
            </w:r>
          </w:p>
        </w:tc>
      </w:tr>
      <w:tr w:rsidR="00001071" w:rsidRPr="00F9317B" w14:paraId="6F94F492" w14:textId="77777777" w:rsidTr="00AE59B1">
        <w:trPr>
          <w:gridBefore w:val="1"/>
          <w:wBefore w:w="17" w:type="pct"/>
          <w:jc w:val="center"/>
        </w:trPr>
        <w:tc>
          <w:tcPr>
            <w:tcW w:w="17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EE4F6" w14:textId="77777777" w:rsidR="00001071" w:rsidRPr="00F9317B" w:rsidRDefault="00001071" w:rsidP="007A11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oamingInfo</w:t>
            </w:r>
          </w:p>
        </w:tc>
        <w:tc>
          <w:tcPr>
            <w:tcW w:w="1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025363" w14:textId="77777777" w:rsidR="00001071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</w:t>
            </w:r>
            <w:r>
              <w:rPr>
                <w:lang w:val="en-US"/>
              </w:rPr>
              <w:t>roaming-information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C247" w14:textId="77777777" w:rsidR="00001071" w:rsidRPr="00F9317B" w:rsidRDefault="00001071" w:rsidP="007A11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ET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D1F1" w14:textId="77777777" w:rsidR="00001071" w:rsidRPr="00F9317B" w:rsidRDefault="00001071" w:rsidP="007A1174">
            <w:pPr>
              <w:pStyle w:val="TAL"/>
            </w:pPr>
            <w:r w:rsidRPr="00D5200C">
              <w:rPr>
                <w:lang w:val="en-US"/>
              </w:rPr>
              <w:t xml:space="preserve">Retrieve </w:t>
            </w:r>
            <w:r w:rsidRPr="00B3056F">
              <w:t xml:space="preserve">the </w:t>
            </w:r>
            <w:r>
              <w:t>Roaming information in EPC domain</w:t>
            </w:r>
            <w:r w:rsidRPr="00B3056F">
              <w:t xml:space="preserve"> in the AMF 3GPP Registration context</w:t>
            </w:r>
          </w:p>
        </w:tc>
      </w:tr>
      <w:tr w:rsidR="00001071" w:rsidRPr="00F9317B" w14:paraId="3EC5E9C8" w14:textId="77777777" w:rsidTr="00AE59B1">
        <w:tblPrEx>
          <w:tblW w:w="509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82" w:author="Ulrich Wiehe" w:date="2022-01-27T12:37:00Z">
            <w:tblPrEx>
              <w:tblW w:w="503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gridBefore w:val="1"/>
          <w:wBefore w:w="17" w:type="pct"/>
          <w:jc w:val="center"/>
          <w:trPrChange w:id="83" w:author="Ulrich Wiehe" w:date="2022-01-27T12:37:00Z">
            <w:trPr>
              <w:gridAfter w:val="0"/>
              <w:wBefore w:w="17" w:type="pct"/>
              <w:jc w:val="center"/>
            </w:trPr>
          </w:trPrChange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84" w:author="Ulrich Wiehe" w:date="2022-01-27T12:37:00Z">
              <w:tcPr>
                <w:tcW w:w="1762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778611" w14:textId="77777777" w:rsidR="00001071" w:rsidRPr="00F9317B" w:rsidRDefault="00001071" w:rsidP="007A1174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85" w:author="Ulrich Wiehe" w:date="2022-01-27T12:37:00Z">
              <w:tcPr>
                <w:tcW w:w="1701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5F0BEC" w14:textId="77777777" w:rsidR="00001071" w:rsidRDefault="00001071" w:rsidP="007A1174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Ulrich Wiehe" w:date="2022-01-27T12:37:00Z">
              <w:tcPr>
                <w:tcW w:w="42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593D18" w14:textId="77777777" w:rsidR="00001071" w:rsidRPr="00F9317B" w:rsidRDefault="00001071" w:rsidP="007A11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OST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Ulrich Wiehe" w:date="2022-01-27T12:37:00Z">
              <w:tcPr>
                <w:tcW w:w="109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898BD3" w14:textId="77777777" w:rsidR="00001071" w:rsidRPr="00F9317B" w:rsidRDefault="00001071" w:rsidP="007A1174">
            <w:pPr>
              <w:pStyle w:val="TAL"/>
            </w:pPr>
            <w:r>
              <w:t xml:space="preserve">Update or create </w:t>
            </w:r>
            <w:r w:rsidRPr="00B3056F">
              <w:t xml:space="preserve">the </w:t>
            </w:r>
            <w:r>
              <w:t>Roaming Information in EPC domain</w:t>
            </w:r>
            <w:r w:rsidRPr="00B3056F">
              <w:t xml:space="preserve"> in the AMF 3GPP Registration context</w:t>
            </w:r>
          </w:p>
        </w:tc>
      </w:tr>
      <w:tr w:rsidR="00AE59B1" w:rsidRPr="00F9317B" w14:paraId="4CA7D819" w14:textId="77777777" w:rsidTr="00AE59B1">
        <w:trPr>
          <w:gridBefore w:val="1"/>
          <w:wBefore w:w="17" w:type="pct"/>
          <w:jc w:val="center"/>
          <w:ins w:id="88" w:author="Ulrich Wiehe" w:date="2022-01-27T12:41:00Z"/>
        </w:trPr>
        <w:tc>
          <w:tcPr>
            <w:tcW w:w="1767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240399" w14:textId="1DAE8026" w:rsidR="00AE59B1" w:rsidRPr="00F9317B" w:rsidRDefault="00AE59B1" w:rsidP="007A1174">
            <w:pPr>
              <w:pStyle w:val="TAL"/>
              <w:rPr>
                <w:ins w:id="89" w:author="Ulrich Wiehe" w:date="2022-01-27T12:41:00Z"/>
                <w:lang w:eastAsia="zh-CN"/>
              </w:rPr>
            </w:pPr>
            <w:ins w:id="90" w:author="Ulrich Wiehe" w:date="2022-01-27T12:41:00Z">
              <w:r>
                <w:rPr>
                  <w:lang w:eastAsia="zh-CN"/>
                </w:rPr>
                <w:t>AusfData</w:t>
              </w:r>
            </w:ins>
          </w:p>
        </w:tc>
        <w:tc>
          <w:tcPr>
            <w:tcW w:w="1707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CAAC865" w14:textId="5A56DC19" w:rsidR="00AE59B1" w:rsidRDefault="00AE59B1" w:rsidP="007A1174">
            <w:pPr>
              <w:pStyle w:val="TAL"/>
              <w:rPr>
                <w:ins w:id="91" w:author="Ulrich Wiehe" w:date="2022-01-27T12:41:00Z"/>
                <w:lang w:val="en-US"/>
              </w:rPr>
            </w:pPr>
            <w:ins w:id="92" w:author="Ulrich Wiehe" w:date="2022-01-27T12:45:00Z">
              <w:r>
                <w:rPr>
                  <w:lang w:val="en-US"/>
                </w:rPr>
                <w:t>/subscription-data/{ueId}/context-data/ausf-data</w:t>
              </w:r>
            </w:ins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8CEE" w14:textId="6525122A" w:rsidR="00AE59B1" w:rsidRDefault="00AE59B1" w:rsidP="007A1174">
            <w:pPr>
              <w:pStyle w:val="TAL"/>
              <w:rPr>
                <w:ins w:id="93" w:author="Ulrich Wiehe" w:date="2022-01-27T12:41:00Z"/>
                <w:lang w:eastAsia="zh-CN"/>
              </w:rPr>
            </w:pPr>
            <w:ins w:id="94" w:author="Ulrich Wiehe" w:date="2022-01-27T12:41:00Z">
              <w:r>
                <w:rPr>
                  <w:lang w:eastAsia="zh-CN"/>
                </w:rPr>
                <w:t>PUT</w:t>
              </w:r>
            </w:ins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4FD0" w14:textId="3ECF19B8" w:rsidR="00AE59B1" w:rsidRDefault="00AE59B1" w:rsidP="007A1174">
            <w:pPr>
              <w:pStyle w:val="TAL"/>
              <w:rPr>
                <w:ins w:id="95" w:author="Ulrich Wiehe" w:date="2022-01-27T12:41:00Z"/>
              </w:rPr>
            </w:pPr>
            <w:ins w:id="96" w:author="Ulrich Wiehe" w:date="2022-01-27T12:42:00Z">
              <w:r>
                <w:t>Store information related to AUSF</w:t>
              </w:r>
            </w:ins>
          </w:p>
        </w:tc>
      </w:tr>
      <w:tr w:rsidR="00AE59B1" w:rsidRPr="00F9317B" w14:paraId="5E8BE8AB" w14:textId="77777777" w:rsidTr="00AE59B1">
        <w:trPr>
          <w:gridBefore w:val="1"/>
          <w:wBefore w:w="17" w:type="pct"/>
          <w:jc w:val="center"/>
          <w:ins w:id="97" w:author="Ulrich Wiehe" w:date="2022-01-27T12:37:00Z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89C035" w14:textId="77777777" w:rsidR="00AE59B1" w:rsidRPr="00F9317B" w:rsidRDefault="00AE59B1" w:rsidP="007A1174">
            <w:pPr>
              <w:pStyle w:val="TAL"/>
              <w:rPr>
                <w:ins w:id="98" w:author="Ulrich Wiehe" w:date="2022-01-27T12:37:00Z"/>
                <w:lang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9F8301" w14:textId="77777777" w:rsidR="00AE59B1" w:rsidRDefault="00AE59B1" w:rsidP="007A1174">
            <w:pPr>
              <w:pStyle w:val="TAL"/>
              <w:rPr>
                <w:ins w:id="99" w:author="Ulrich Wiehe" w:date="2022-01-27T12:37:00Z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775D" w14:textId="66E2DAC0" w:rsidR="00AE59B1" w:rsidRDefault="00AE59B1" w:rsidP="007A1174">
            <w:pPr>
              <w:pStyle w:val="TAL"/>
              <w:rPr>
                <w:ins w:id="100" w:author="Ulrich Wiehe" w:date="2022-01-27T12:37:00Z"/>
                <w:lang w:eastAsia="zh-CN"/>
              </w:rPr>
            </w:pPr>
            <w:ins w:id="101" w:author="Ulrich Wiehe" w:date="2022-01-27T12:40:00Z">
              <w:r>
                <w:rPr>
                  <w:lang w:eastAsia="zh-CN"/>
                </w:rPr>
                <w:t>GET</w:t>
              </w:r>
            </w:ins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CE87" w14:textId="4A586991" w:rsidR="00AE59B1" w:rsidRDefault="00AE59B1" w:rsidP="007A1174">
            <w:pPr>
              <w:pStyle w:val="TAL"/>
              <w:rPr>
                <w:ins w:id="102" w:author="Ulrich Wiehe" w:date="2022-01-27T12:37:00Z"/>
              </w:rPr>
            </w:pPr>
            <w:ins w:id="103" w:author="Ulrich Wiehe" w:date="2022-01-27T12:42:00Z">
              <w:r>
                <w:t>Retrieve AUSF data</w:t>
              </w:r>
            </w:ins>
          </w:p>
        </w:tc>
      </w:tr>
      <w:tr w:rsidR="00AE59B1" w:rsidRPr="00F9317B" w14:paraId="182D2C1B" w14:textId="77777777" w:rsidTr="00AE59B1">
        <w:trPr>
          <w:gridBefore w:val="1"/>
          <w:wBefore w:w="17" w:type="pct"/>
          <w:jc w:val="center"/>
          <w:ins w:id="104" w:author="Ulrich Wiehe" w:date="2022-01-27T12:40:00Z"/>
        </w:trPr>
        <w:tc>
          <w:tcPr>
            <w:tcW w:w="17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2DE4B2" w14:textId="77777777" w:rsidR="00AE59B1" w:rsidRPr="00F9317B" w:rsidRDefault="00AE59B1" w:rsidP="007A1174">
            <w:pPr>
              <w:pStyle w:val="TAL"/>
              <w:rPr>
                <w:ins w:id="105" w:author="Ulrich Wiehe" w:date="2022-01-27T12:40:00Z"/>
                <w:lang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AB6DC2" w14:textId="77777777" w:rsidR="00AE59B1" w:rsidRDefault="00AE59B1" w:rsidP="007A1174">
            <w:pPr>
              <w:pStyle w:val="TAL"/>
              <w:rPr>
                <w:ins w:id="106" w:author="Ulrich Wiehe" w:date="2022-01-27T12:40:00Z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974C" w14:textId="24559695" w:rsidR="00AE59B1" w:rsidRDefault="00AE59B1" w:rsidP="007A1174">
            <w:pPr>
              <w:pStyle w:val="TAL"/>
              <w:rPr>
                <w:ins w:id="107" w:author="Ulrich Wiehe" w:date="2022-01-27T12:40:00Z"/>
                <w:lang w:eastAsia="zh-CN"/>
              </w:rPr>
            </w:pPr>
            <w:ins w:id="108" w:author="Ulrich Wiehe" w:date="2022-01-27T12:40:00Z">
              <w:r>
                <w:rPr>
                  <w:lang w:eastAsia="zh-CN"/>
                </w:rPr>
                <w:t>DELETE</w:t>
              </w:r>
            </w:ins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2722" w14:textId="27E45899" w:rsidR="00AE59B1" w:rsidRDefault="00AE59B1" w:rsidP="007A1174">
            <w:pPr>
              <w:pStyle w:val="TAL"/>
              <w:rPr>
                <w:ins w:id="109" w:author="Ulrich Wiehe" w:date="2022-01-27T12:40:00Z"/>
              </w:rPr>
            </w:pPr>
            <w:ins w:id="110" w:author="Ulrich Wiehe" w:date="2022-01-27T12:42:00Z">
              <w:r>
                <w:t>Delete</w:t>
              </w:r>
            </w:ins>
            <w:ins w:id="111" w:author="Ulrich Wiehe" w:date="2022-01-27T12:43:00Z">
              <w:r>
                <w:t xml:space="preserve"> AUSF data</w:t>
              </w:r>
            </w:ins>
          </w:p>
        </w:tc>
      </w:tr>
      <w:tr w:rsidR="00AE59B1" w:rsidRPr="00F9317B" w14:paraId="117F1681" w14:textId="77777777" w:rsidTr="00AE59B1">
        <w:trPr>
          <w:gridBefore w:val="1"/>
          <w:wBefore w:w="17" w:type="pct"/>
          <w:jc w:val="center"/>
          <w:ins w:id="112" w:author="Ulrich Wiehe" w:date="2022-01-28T10:20:00Z"/>
        </w:trPr>
        <w:tc>
          <w:tcPr>
            <w:tcW w:w="176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65CC" w14:textId="77777777" w:rsidR="00AE59B1" w:rsidRPr="00F9317B" w:rsidRDefault="00AE59B1" w:rsidP="007A1174">
            <w:pPr>
              <w:pStyle w:val="TAL"/>
              <w:rPr>
                <w:ins w:id="113" w:author="Ulrich Wiehe" w:date="2022-01-28T10:20:00Z"/>
                <w:lang w:eastAsia="zh-CN"/>
              </w:rPr>
            </w:pPr>
          </w:p>
        </w:tc>
        <w:tc>
          <w:tcPr>
            <w:tcW w:w="170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0618" w14:textId="77777777" w:rsidR="00AE59B1" w:rsidRDefault="00AE59B1" w:rsidP="007A1174">
            <w:pPr>
              <w:pStyle w:val="TAL"/>
              <w:rPr>
                <w:ins w:id="114" w:author="Ulrich Wiehe" w:date="2022-01-28T10:20:00Z"/>
                <w:lang w:val="en-US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AF65" w14:textId="65961047" w:rsidR="00AE59B1" w:rsidRDefault="00AE59B1" w:rsidP="007A1174">
            <w:pPr>
              <w:pStyle w:val="TAL"/>
              <w:rPr>
                <w:ins w:id="115" w:author="Ulrich Wiehe" w:date="2022-01-28T10:20:00Z"/>
                <w:lang w:eastAsia="zh-CN"/>
              </w:rPr>
            </w:pPr>
            <w:ins w:id="116" w:author="Ulrich Wiehe" w:date="2022-01-28T10:20:00Z">
              <w:r>
                <w:rPr>
                  <w:lang w:eastAsia="zh-CN"/>
                </w:rPr>
                <w:t>PATCH</w:t>
              </w:r>
            </w:ins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8603" w14:textId="5D683E86" w:rsidR="00AE59B1" w:rsidRDefault="00AE59B1" w:rsidP="007A1174">
            <w:pPr>
              <w:pStyle w:val="TAL"/>
              <w:rPr>
                <w:ins w:id="117" w:author="Ulrich Wiehe" w:date="2022-01-28T10:20:00Z"/>
              </w:rPr>
            </w:pPr>
            <w:ins w:id="118" w:author="Ulrich Wiehe" w:date="2022-01-28T10:21:00Z">
              <w:r>
                <w:t>Update AUSF data</w:t>
              </w:r>
            </w:ins>
          </w:p>
        </w:tc>
      </w:tr>
    </w:tbl>
    <w:p w14:paraId="49A6661D" w14:textId="77777777" w:rsidR="00001071" w:rsidRPr="00EC1F12" w:rsidRDefault="00001071" w:rsidP="00001071"/>
    <w:p w14:paraId="4AE543C5" w14:textId="7F8F9E8A" w:rsidR="00632E68" w:rsidRDefault="00632E68" w:rsidP="00632E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9" w:name="_Toc20126924"/>
      <w:bookmarkStart w:id="120" w:name="_Toc27588900"/>
      <w:bookmarkStart w:id="121" w:name="_Toc36459696"/>
      <w:bookmarkStart w:id="122" w:name="_Toc45029257"/>
      <w:bookmarkStart w:id="123" w:name="_Toc56520533"/>
      <w:bookmarkStart w:id="124" w:name="_Toc90586769"/>
      <w:bookmarkStart w:id="125" w:name="_Toc90588217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0564C18" w14:textId="7A139060" w:rsidR="005248E2" w:rsidRDefault="005248E2" w:rsidP="005248E2">
      <w:pPr>
        <w:pStyle w:val="Heading3"/>
        <w:rPr>
          <w:ins w:id="126" w:author="Ulrich Wiehe" w:date="2022-01-27T12:49:00Z"/>
        </w:rPr>
      </w:pPr>
      <w:bookmarkStart w:id="127" w:name="_Toc20127150"/>
      <w:bookmarkStart w:id="128" w:name="_Toc27589141"/>
      <w:bookmarkStart w:id="129" w:name="_Toc36459947"/>
      <w:bookmarkStart w:id="130" w:name="_Toc45029541"/>
      <w:bookmarkStart w:id="131" w:name="_Toc56520827"/>
      <w:bookmarkStart w:id="132" w:name="_Toc90587162"/>
      <w:bookmarkStart w:id="133" w:name="_Toc90588610"/>
      <w:bookmarkEnd w:id="119"/>
      <w:bookmarkEnd w:id="120"/>
      <w:bookmarkEnd w:id="121"/>
      <w:bookmarkEnd w:id="122"/>
      <w:bookmarkEnd w:id="123"/>
      <w:bookmarkEnd w:id="124"/>
      <w:bookmarkEnd w:id="125"/>
      <w:ins w:id="134" w:author="Ulrich Wiehe" w:date="2022-01-27T12:49:00Z">
        <w:r>
          <w:t>5.2.</w:t>
        </w:r>
      </w:ins>
      <w:ins w:id="135" w:author="Ulrich Wiehe" w:date="2022-01-27T12:50:00Z">
        <w:r w:rsidRPr="005248E2">
          <w:rPr>
            <w:highlight w:val="yellow"/>
            <w:rPrChange w:id="136" w:author="Ulrich Wiehe" w:date="2022-01-27T12:50:00Z">
              <w:rPr/>
            </w:rPrChange>
          </w:rPr>
          <w:t>xx</w:t>
        </w:r>
      </w:ins>
      <w:ins w:id="137" w:author="Ulrich Wiehe" w:date="2022-01-27T12:49:00Z">
        <w:r>
          <w:tab/>
          <w:t xml:space="preserve">Resource: </w:t>
        </w:r>
      </w:ins>
      <w:ins w:id="138" w:author="Ulrich Wiehe" w:date="2022-01-27T12:50:00Z">
        <w:r>
          <w:t>AusfData</w:t>
        </w:r>
      </w:ins>
    </w:p>
    <w:p w14:paraId="29B1FB14" w14:textId="305FF0EF" w:rsidR="005248E2" w:rsidRDefault="005248E2" w:rsidP="005248E2">
      <w:pPr>
        <w:pStyle w:val="Heading4"/>
        <w:rPr>
          <w:ins w:id="139" w:author="Ulrich Wiehe" w:date="2022-01-27T12:49:00Z"/>
        </w:rPr>
      </w:pPr>
      <w:ins w:id="140" w:author="Ulrich Wiehe" w:date="2022-01-27T12:49:00Z">
        <w:r>
          <w:t>5.2.</w:t>
        </w:r>
      </w:ins>
      <w:ins w:id="141" w:author="Ulrich Wiehe" w:date="2022-01-27T12:50:00Z">
        <w:r w:rsidRPr="005248E2">
          <w:rPr>
            <w:highlight w:val="yellow"/>
            <w:rPrChange w:id="142" w:author="Ulrich Wiehe" w:date="2022-01-27T12:50:00Z">
              <w:rPr/>
            </w:rPrChange>
          </w:rPr>
          <w:t>xx</w:t>
        </w:r>
      </w:ins>
      <w:ins w:id="143" w:author="Ulrich Wiehe" w:date="2022-01-27T12:49:00Z">
        <w:r>
          <w:t>.1</w:t>
        </w:r>
        <w:r>
          <w:tab/>
          <w:t>Description</w:t>
        </w:r>
      </w:ins>
    </w:p>
    <w:p w14:paraId="2BF9F73F" w14:textId="1C6A4F4F" w:rsidR="005248E2" w:rsidRDefault="005248E2" w:rsidP="005248E2">
      <w:pPr>
        <w:rPr>
          <w:ins w:id="144" w:author="Ulrich Wiehe" w:date="2022-01-27T12:49:00Z"/>
        </w:rPr>
      </w:pPr>
      <w:ins w:id="145" w:author="Ulrich Wiehe" w:date="2022-01-27T12:49:00Z">
        <w:r>
          <w:t xml:space="preserve">This resource represents information relevant to </w:t>
        </w:r>
      </w:ins>
      <w:ins w:id="146" w:author="Ulrich Wiehe" w:date="2022-01-27T12:51:00Z">
        <w:r>
          <w:t>the AUSF</w:t>
        </w:r>
      </w:ins>
      <w:ins w:id="147" w:author="Ulrich Wiehe" w:date="2022-01-27T12:49:00Z">
        <w:r>
          <w:t>.</w:t>
        </w:r>
      </w:ins>
    </w:p>
    <w:p w14:paraId="2F8F0295" w14:textId="77777777" w:rsidR="005248E2" w:rsidRDefault="005248E2" w:rsidP="005248E2">
      <w:pPr>
        <w:outlineLvl w:val="0"/>
        <w:rPr>
          <w:ins w:id="148" w:author="Ulrich Wiehe" w:date="2022-01-27T12:49:00Z"/>
        </w:rPr>
      </w:pPr>
      <w:ins w:id="149" w:author="Ulrich Wiehe" w:date="2022-01-27T12:49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14:paraId="1C62C7AD" w14:textId="74FF7B5D" w:rsidR="005248E2" w:rsidRDefault="005248E2" w:rsidP="005248E2">
      <w:pPr>
        <w:pStyle w:val="Heading4"/>
        <w:rPr>
          <w:ins w:id="150" w:author="Ulrich Wiehe" w:date="2022-01-27T12:49:00Z"/>
        </w:rPr>
      </w:pPr>
      <w:ins w:id="151" w:author="Ulrich Wiehe" w:date="2022-01-27T12:49:00Z">
        <w:r>
          <w:t>5.2.</w:t>
        </w:r>
      </w:ins>
      <w:ins w:id="152" w:author="Ulrich Wiehe" w:date="2022-01-27T12:52:00Z">
        <w:r w:rsidR="00C34A04" w:rsidRPr="00C34A04">
          <w:rPr>
            <w:highlight w:val="yellow"/>
            <w:rPrChange w:id="153" w:author="Ulrich Wiehe" w:date="2022-01-27T12:52:00Z">
              <w:rPr/>
            </w:rPrChange>
          </w:rPr>
          <w:t>xx</w:t>
        </w:r>
      </w:ins>
      <w:ins w:id="154" w:author="Ulrich Wiehe" w:date="2022-01-27T12:49:00Z">
        <w:r>
          <w:t>.2</w:t>
        </w:r>
        <w:r>
          <w:tab/>
          <w:t>Resource Definition</w:t>
        </w:r>
      </w:ins>
    </w:p>
    <w:p w14:paraId="1492FE82" w14:textId="41D70DDF" w:rsidR="005248E2" w:rsidRDefault="005248E2" w:rsidP="005248E2">
      <w:pPr>
        <w:outlineLvl w:val="0"/>
        <w:rPr>
          <w:ins w:id="155" w:author="Ulrich Wiehe" w:date="2022-01-27T12:49:00Z"/>
        </w:rPr>
      </w:pPr>
      <w:ins w:id="156" w:author="Ulrich Wiehe" w:date="2022-01-27T12:49:00Z">
        <w:r>
          <w:t>Resource URI: {apiRoot}/nudr-dr/&lt;apiVersion&gt;/subscription-data/{ueId}/</w:t>
        </w:r>
        <w:r>
          <w:rPr>
            <w:lang w:eastAsia="zh-CN"/>
          </w:rPr>
          <w:t>context-data/</w:t>
        </w:r>
      </w:ins>
      <w:ins w:id="157" w:author="Ulrich Wiehe" w:date="2022-01-27T12:52:00Z">
        <w:r w:rsidR="00C34A04">
          <w:rPr>
            <w:lang w:eastAsia="zh-CN"/>
          </w:rPr>
          <w:t>ausf-data</w:t>
        </w:r>
      </w:ins>
    </w:p>
    <w:p w14:paraId="663A7FB7" w14:textId="11FEA034" w:rsidR="005248E2" w:rsidRDefault="005248E2" w:rsidP="005248E2">
      <w:pPr>
        <w:outlineLvl w:val="0"/>
        <w:rPr>
          <w:ins w:id="158" w:author="Ulrich Wiehe" w:date="2022-01-27T12:49:00Z"/>
          <w:rFonts w:ascii="Arial" w:hAnsi="Arial" w:cs="Arial"/>
        </w:rPr>
      </w:pPr>
      <w:ins w:id="159" w:author="Ulrich Wiehe" w:date="2022-01-27T12:49:00Z">
        <w:r>
          <w:t>This resource shall support the resource URI variables defined in table 5.2.</w:t>
        </w:r>
      </w:ins>
      <w:ins w:id="160" w:author="Ulrich Wiehe" w:date="2022-01-27T12:52:00Z">
        <w:r w:rsidR="00C34A04" w:rsidRPr="00C34A04">
          <w:rPr>
            <w:highlight w:val="yellow"/>
            <w:rPrChange w:id="161" w:author="Ulrich Wiehe" w:date="2022-01-27T12:52:00Z">
              <w:rPr/>
            </w:rPrChange>
          </w:rPr>
          <w:t>xx</w:t>
        </w:r>
      </w:ins>
      <w:ins w:id="162" w:author="Ulrich Wiehe" w:date="2022-01-27T12:49:00Z">
        <w:r>
          <w:t>.2-1</w:t>
        </w:r>
        <w:r>
          <w:rPr>
            <w:rFonts w:ascii="Arial" w:hAnsi="Arial" w:cs="Arial"/>
          </w:rPr>
          <w:t>.</w:t>
        </w:r>
      </w:ins>
    </w:p>
    <w:p w14:paraId="6D427C0D" w14:textId="318205E9" w:rsidR="005248E2" w:rsidRDefault="005248E2" w:rsidP="005248E2">
      <w:pPr>
        <w:pStyle w:val="TH"/>
        <w:outlineLvl w:val="0"/>
        <w:rPr>
          <w:ins w:id="163" w:author="Ulrich Wiehe" w:date="2022-01-27T12:49:00Z"/>
          <w:rFonts w:cs="Arial"/>
        </w:rPr>
      </w:pPr>
      <w:ins w:id="164" w:author="Ulrich Wiehe" w:date="2022-01-27T12:49:00Z">
        <w:r>
          <w:lastRenderedPageBreak/>
          <w:t>Table 5.2.</w:t>
        </w:r>
      </w:ins>
      <w:ins w:id="165" w:author="Ulrich Wiehe" w:date="2022-01-27T12:52:00Z">
        <w:r w:rsidR="00C34A04" w:rsidRPr="00C34A04">
          <w:rPr>
            <w:highlight w:val="yellow"/>
            <w:rPrChange w:id="166" w:author="Ulrich Wiehe" w:date="2022-01-27T12:52:00Z">
              <w:rPr/>
            </w:rPrChange>
          </w:rPr>
          <w:t>xx</w:t>
        </w:r>
      </w:ins>
      <w:ins w:id="167" w:author="Ulrich Wiehe" w:date="2022-01-27T12:49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5248E2" w14:paraId="39DDACE5" w14:textId="77777777" w:rsidTr="00632E68">
        <w:trPr>
          <w:jc w:val="center"/>
          <w:ins w:id="168" w:author="Ulrich Wiehe" w:date="2022-01-27T12:4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A9DE022" w14:textId="77777777" w:rsidR="005248E2" w:rsidRDefault="005248E2" w:rsidP="00632E68">
            <w:pPr>
              <w:pStyle w:val="TAH"/>
              <w:rPr>
                <w:ins w:id="169" w:author="Ulrich Wiehe" w:date="2022-01-27T12:49:00Z"/>
                <w:lang w:val="en-US"/>
              </w:rPr>
            </w:pPr>
            <w:ins w:id="170" w:author="Ulrich Wiehe" w:date="2022-01-27T12:49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5AC30ED" w14:textId="77777777" w:rsidR="005248E2" w:rsidRDefault="005248E2" w:rsidP="00632E68">
            <w:pPr>
              <w:pStyle w:val="TAH"/>
              <w:rPr>
                <w:ins w:id="171" w:author="Ulrich Wiehe" w:date="2022-01-27T12:49:00Z"/>
                <w:lang w:val="en-US"/>
              </w:rPr>
            </w:pPr>
            <w:ins w:id="172" w:author="Ulrich Wiehe" w:date="2022-01-27T12:49:00Z">
              <w:r>
                <w:rPr>
                  <w:lang w:val="en-US"/>
                </w:rPr>
                <w:t>Definition</w:t>
              </w:r>
            </w:ins>
          </w:p>
        </w:tc>
      </w:tr>
      <w:tr w:rsidR="005248E2" w14:paraId="0EBF97DF" w14:textId="77777777" w:rsidTr="00632E68">
        <w:trPr>
          <w:jc w:val="center"/>
          <w:ins w:id="173" w:author="Ulrich Wiehe" w:date="2022-01-27T12:4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3E9AE5" w14:textId="77777777" w:rsidR="005248E2" w:rsidRDefault="005248E2" w:rsidP="00632E68">
            <w:pPr>
              <w:pStyle w:val="TAL"/>
              <w:rPr>
                <w:ins w:id="174" w:author="Ulrich Wiehe" w:date="2022-01-27T12:49:00Z"/>
                <w:lang w:val="en-US"/>
              </w:rPr>
            </w:pPr>
            <w:ins w:id="175" w:author="Ulrich Wiehe" w:date="2022-01-27T12:49:00Z">
              <w:r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C90487" w14:textId="77777777" w:rsidR="005248E2" w:rsidRDefault="005248E2" w:rsidP="00632E68">
            <w:pPr>
              <w:pStyle w:val="TAL"/>
              <w:rPr>
                <w:ins w:id="176" w:author="Ulrich Wiehe" w:date="2022-01-27T12:49:00Z"/>
                <w:lang w:val="en-US"/>
              </w:rPr>
            </w:pPr>
            <w:ins w:id="177" w:author="Ulrich Wiehe" w:date="2022-01-27T12:49:00Z">
              <w:r>
                <w:rPr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3GPP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/>
                </w:rPr>
                <w:t xml:space="preserve">] </w:t>
              </w:r>
              <w:r>
                <w:rPr>
                  <w:lang w:val="en-US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  <w:tr w:rsidR="005248E2" w14:paraId="40C02091" w14:textId="77777777" w:rsidTr="00632E68">
        <w:trPr>
          <w:jc w:val="center"/>
          <w:ins w:id="178" w:author="Ulrich Wiehe" w:date="2022-01-27T12:4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31FDE8" w14:textId="77777777" w:rsidR="005248E2" w:rsidRDefault="005248E2" w:rsidP="00632E68">
            <w:pPr>
              <w:pStyle w:val="TAL"/>
              <w:rPr>
                <w:ins w:id="179" w:author="Ulrich Wiehe" w:date="2022-01-27T12:49:00Z"/>
                <w:lang w:val="en-US" w:eastAsia="zh-CN"/>
              </w:rPr>
            </w:pPr>
            <w:ins w:id="180" w:author="Ulrich Wiehe" w:date="2022-01-27T12:49:00Z">
              <w:r>
                <w:rPr>
                  <w:lang w:val="en-US" w:eastAsia="zh-CN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E69A75" w14:textId="4FE68B9A" w:rsidR="005248E2" w:rsidRDefault="005248E2" w:rsidP="00632E68">
            <w:pPr>
              <w:pStyle w:val="TAL"/>
              <w:rPr>
                <w:ins w:id="181" w:author="Ulrich Wiehe" w:date="2022-01-27T12:49:00Z"/>
                <w:lang w:val="en-US"/>
              </w:rPr>
            </w:pPr>
            <w:ins w:id="182" w:author="Ulrich Wiehe" w:date="2022-01-27T12:49:00Z">
              <w:r>
                <w:rPr>
                  <w:lang w:val="en-US"/>
                </w:rPr>
                <w:t>Represents the Subscription Identifier SUPI (see 3GPP TS 23.501 [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/>
                </w:rPr>
                <w:t>] clause 5.9.2)</w:t>
              </w:r>
              <w:r>
                <w:rPr>
                  <w:lang w:val="en-US"/>
                </w:rPr>
                <w:br/>
              </w:r>
              <w:r>
                <w:rPr>
                  <w:lang w:val="en-US"/>
                </w:rPr>
                <w:tab/>
                <w:t>pattern: See pattern of type VarUeId in 3GPP TS 29.571 [3]</w:t>
              </w:r>
            </w:ins>
          </w:p>
        </w:tc>
      </w:tr>
    </w:tbl>
    <w:p w14:paraId="25AE3F02" w14:textId="77777777" w:rsidR="005248E2" w:rsidRDefault="005248E2" w:rsidP="005248E2">
      <w:pPr>
        <w:rPr>
          <w:ins w:id="183" w:author="Ulrich Wiehe" w:date="2022-01-27T12:49:00Z"/>
        </w:rPr>
      </w:pPr>
    </w:p>
    <w:p w14:paraId="28B3EB85" w14:textId="2D490BF3" w:rsidR="005248E2" w:rsidRDefault="005248E2" w:rsidP="005248E2">
      <w:pPr>
        <w:pStyle w:val="Heading4"/>
        <w:rPr>
          <w:ins w:id="184" w:author="Ulrich Wiehe" w:date="2022-01-27T12:49:00Z"/>
        </w:rPr>
      </w:pPr>
      <w:ins w:id="185" w:author="Ulrich Wiehe" w:date="2022-01-27T12:49:00Z">
        <w:r>
          <w:t>5.2.</w:t>
        </w:r>
      </w:ins>
      <w:ins w:id="186" w:author="Ulrich Wiehe" w:date="2022-01-27T12:53:00Z">
        <w:r w:rsidR="00C34A04" w:rsidRPr="00C34A04">
          <w:rPr>
            <w:highlight w:val="yellow"/>
            <w:rPrChange w:id="187" w:author="Ulrich Wiehe" w:date="2022-01-27T12:53:00Z">
              <w:rPr/>
            </w:rPrChange>
          </w:rPr>
          <w:t>xx</w:t>
        </w:r>
      </w:ins>
      <w:ins w:id="188" w:author="Ulrich Wiehe" w:date="2022-01-27T12:49:00Z">
        <w:r>
          <w:t>.3</w:t>
        </w:r>
        <w:r>
          <w:tab/>
          <w:t>Resource Standard Methods</w:t>
        </w:r>
      </w:ins>
    </w:p>
    <w:p w14:paraId="195F2536" w14:textId="7EF9ECC4" w:rsidR="005248E2" w:rsidRDefault="005248E2" w:rsidP="005248E2">
      <w:pPr>
        <w:pStyle w:val="Heading5"/>
        <w:rPr>
          <w:ins w:id="189" w:author="Ulrich Wiehe" w:date="2022-01-27T12:49:00Z"/>
        </w:rPr>
      </w:pPr>
      <w:ins w:id="190" w:author="Ulrich Wiehe" w:date="2022-01-27T12:49:00Z">
        <w:r>
          <w:t>5.2.</w:t>
        </w:r>
      </w:ins>
      <w:ins w:id="191" w:author="Ulrich Wiehe" w:date="2022-01-27T12:53:00Z">
        <w:r w:rsidR="00C34A04" w:rsidRPr="00C34A04">
          <w:rPr>
            <w:highlight w:val="yellow"/>
            <w:rPrChange w:id="192" w:author="Ulrich Wiehe" w:date="2022-01-27T12:53:00Z">
              <w:rPr/>
            </w:rPrChange>
          </w:rPr>
          <w:t>xx</w:t>
        </w:r>
      </w:ins>
      <w:ins w:id="193" w:author="Ulrich Wiehe" w:date="2022-01-27T12:49:00Z">
        <w:r>
          <w:t>.3.1</w:t>
        </w:r>
        <w:r>
          <w:tab/>
          <w:t>PUT</w:t>
        </w:r>
      </w:ins>
    </w:p>
    <w:p w14:paraId="72233E90" w14:textId="46FA5457" w:rsidR="005248E2" w:rsidRDefault="005248E2" w:rsidP="005248E2">
      <w:pPr>
        <w:outlineLvl w:val="0"/>
        <w:rPr>
          <w:ins w:id="194" w:author="Ulrich Wiehe" w:date="2022-01-27T12:49:00Z"/>
        </w:rPr>
      </w:pPr>
      <w:ins w:id="195" w:author="Ulrich Wiehe" w:date="2022-01-27T12:49:00Z">
        <w:r>
          <w:t>This method shall support the URI query parameters specified in table 5.2.</w:t>
        </w:r>
      </w:ins>
      <w:ins w:id="196" w:author="Ulrich Wiehe" w:date="2022-01-27T12:54:00Z">
        <w:r w:rsidR="00C34A04" w:rsidRPr="00C34A04">
          <w:rPr>
            <w:highlight w:val="yellow"/>
            <w:rPrChange w:id="197" w:author="Ulrich Wiehe" w:date="2022-01-27T12:54:00Z">
              <w:rPr/>
            </w:rPrChange>
          </w:rPr>
          <w:t>xx</w:t>
        </w:r>
      </w:ins>
      <w:ins w:id="198" w:author="Ulrich Wiehe" w:date="2022-01-27T12:49:00Z">
        <w:r>
          <w:t>.3.1-1.</w:t>
        </w:r>
      </w:ins>
    </w:p>
    <w:p w14:paraId="4D24121F" w14:textId="55BFD6CC" w:rsidR="005248E2" w:rsidRDefault="005248E2" w:rsidP="005248E2">
      <w:pPr>
        <w:pStyle w:val="TH"/>
        <w:outlineLvl w:val="0"/>
        <w:rPr>
          <w:ins w:id="199" w:author="Ulrich Wiehe" w:date="2022-01-27T12:49:00Z"/>
          <w:rFonts w:cs="Arial"/>
        </w:rPr>
      </w:pPr>
      <w:ins w:id="200" w:author="Ulrich Wiehe" w:date="2022-01-27T12:49:00Z">
        <w:r>
          <w:t>Table 5.2.</w:t>
        </w:r>
      </w:ins>
      <w:ins w:id="201" w:author="Ulrich Wiehe" w:date="2022-01-27T12:54:00Z">
        <w:r w:rsidR="00C34A04" w:rsidRPr="00C34A04">
          <w:rPr>
            <w:highlight w:val="yellow"/>
            <w:rPrChange w:id="202" w:author="Ulrich Wiehe" w:date="2022-01-27T12:54:00Z">
              <w:rPr/>
            </w:rPrChange>
          </w:rPr>
          <w:t>xx</w:t>
        </w:r>
      </w:ins>
      <w:ins w:id="203" w:author="Ulrich Wiehe" w:date="2022-01-27T12:49:00Z">
        <w:r>
          <w:t>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5248E2" w14:paraId="7663B125" w14:textId="77777777" w:rsidTr="00632E68">
        <w:trPr>
          <w:jc w:val="center"/>
          <w:ins w:id="204" w:author="Ulrich Wiehe" w:date="2022-01-27T12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D81A2E" w14:textId="77777777" w:rsidR="005248E2" w:rsidRDefault="005248E2" w:rsidP="00632E68">
            <w:pPr>
              <w:pStyle w:val="TAH"/>
              <w:rPr>
                <w:ins w:id="205" w:author="Ulrich Wiehe" w:date="2022-01-27T12:49:00Z"/>
                <w:lang w:val="en-US"/>
              </w:rPr>
            </w:pPr>
            <w:ins w:id="206" w:author="Ulrich Wiehe" w:date="2022-01-27T12:49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715EA2" w14:textId="77777777" w:rsidR="005248E2" w:rsidRDefault="005248E2" w:rsidP="00632E68">
            <w:pPr>
              <w:pStyle w:val="TAH"/>
              <w:rPr>
                <w:ins w:id="207" w:author="Ulrich Wiehe" w:date="2022-01-27T12:49:00Z"/>
                <w:lang w:val="en-US"/>
              </w:rPr>
            </w:pPr>
            <w:ins w:id="208" w:author="Ulrich Wiehe" w:date="2022-01-27T12:49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483383" w14:textId="77777777" w:rsidR="005248E2" w:rsidRDefault="005248E2" w:rsidP="00632E68">
            <w:pPr>
              <w:pStyle w:val="TAH"/>
              <w:rPr>
                <w:ins w:id="209" w:author="Ulrich Wiehe" w:date="2022-01-27T12:49:00Z"/>
                <w:lang w:val="en-US"/>
              </w:rPr>
            </w:pPr>
            <w:ins w:id="210" w:author="Ulrich Wiehe" w:date="2022-01-27T12:49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ECE715" w14:textId="77777777" w:rsidR="005248E2" w:rsidRDefault="005248E2" w:rsidP="00632E68">
            <w:pPr>
              <w:pStyle w:val="TAH"/>
              <w:rPr>
                <w:ins w:id="211" w:author="Ulrich Wiehe" w:date="2022-01-27T12:49:00Z"/>
                <w:lang w:val="en-US"/>
              </w:rPr>
            </w:pPr>
            <w:ins w:id="212" w:author="Ulrich Wiehe" w:date="2022-01-27T12:49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69D6D7" w14:textId="77777777" w:rsidR="005248E2" w:rsidRDefault="005248E2" w:rsidP="00632E68">
            <w:pPr>
              <w:pStyle w:val="TAH"/>
              <w:rPr>
                <w:ins w:id="213" w:author="Ulrich Wiehe" w:date="2022-01-27T12:49:00Z"/>
                <w:lang w:val="en-US"/>
              </w:rPr>
            </w:pPr>
            <w:ins w:id="214" w:author="Ulrich Wiehe" w:date="2022-01-27T12:49:00Z">
              <w:r>
                <w:rPr>
                  <w:lang w:val="en-US"/>
                </w:rPr>
                <w:t>Description</w:t>
              </w:r>
            </w:ins>
          </w:p>
        </w:tc>
      </w:tr>
      <w:tr w:rsidR="005248E2" w14:paraId="21914EC5" w14:textId="77777777" w:rsidTr="00632E68">
        <w:trPr>
          <w:jc w:val="center"/>
          <w:ins w:id="215" w:author="Ulrich Wiehe" w:date="2022-01-27T12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8FDDBD" w14:textId="77777777" w:rsidR="005248E2" w:rsidRDefault="005248E2" w:rsidP="00632E68">
            <w:pPr>
              <w:pStyle w:val="TAL"/>
              <w:rPr>
                <w:ins w:id="216" w:author="Ulrich Wiehe" w:date="2022-01-27T12:49:00Z"/>
                <w:lang w:val="en-US"/>
              </w:rPr>
            </w:pPr>
            <w:ins w:id="217" w:author="Ulrich Wiehe" w:date="2022-01-27T12:49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A7AE5" w14:textId="77777777" w:rsidR="005248E2" w:rsidRDefault="005248E2" w:rsidP="00632E68">
            <w:pPr>
              <w:pStyle w:val="TAL"/>
              <w:rPr>
                <w:ins w:id="218" w:author="Ulrich Wiehe" w:date="2022-01-27T12:49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977DD" w14:textId="77777777" w:rsidR="005248E2" w:rsidRDefault="005248E2" w:rsidP="00632E68">
            <w:pPr>
              <w:pStyle w:val="TAC"/>
              <w:rPr>
                <w:ins w:id="219" w:author="Ulrich Wiehe" w:date="2022-01-27T12:49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81680" w14:textId="77777777" w:rsidR="005248E2" w:rsidRDefault="005248E2" w:rsidP="00632E68">
            <w:pPr>
              <w:pStyle w:val="TAL"/>
              <w:rPr>
                <w:ins w:id="220" w:author="Ulrich Wiehe" w:date="2022-01-27T12:49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1415B3" w14:textId="77777777" w:rsidR="005248E2" w:rsidRDefault="005248E2" w:rsidP="00632E68">
            <w:pPr>
              <w:pStyle w:val="TAL"/>
              <w:rPr>
                <w:ins w:id="221" w:author="Ulrich Wiehe" w:date="2022-01-27T12:49:00Z"/>
                <w:lang w:val="en-US"/>
              </w:rPr>
            </w:pPr>
          </w:p>
        </w:tc>
      </w:tr>
    </w:tbl>
    <w:p w14:paraId="5E878DC4" w14:textId="77777777" w:rsidR="005248E2" w:rsidRDefault="005248E2" w:rsidP="005248E2">
      <w:pPr>
        <w:rPr>
          <w:ins w:id="222" w:author="Ulrich Wiehe" w:date="2022-01-27T12:49:00Z"/>
        </w:rPr>
      </w:pPr>
    </w:p>
    <w:p w14:paraId="11568CDF" w14:textId="1C9868F8" w:rsidR="005248E2" w:rsidRDefault="005248E2" w:rsidP="005248E2">
      <w:pPr>
        <w:rPr>
          <w:ins w:id="223" w:author="Ulrich Wiehe" w:date="2022-01-27T12:49:00Z"/>
        </w:rPr>
      </w:pPr>
      <w:ins w:id="224" w:author="Ulrich Wiehe" w:date="2022-01-27T12:49:00Z">
        <w:r>
          <w:t>This method shall support the request data structures specified in table 5.2.</w:t>
        </w:r>
      </w:ins>
      <w:ins w:id="225" w:author="Ulrich Wiehe" w:date="2022-01-27T12:54:00Z">
        <w:r w:rsidR="00C34A04" w:rsidRPr="00C34A04">
          <w:rPr>
            <w:highlight w:val="yellow"/>
            <w:rPrChange w:id="226" w:author="Ulrich Wiehe" w:date="2022-01-27T12:54:00Z">
              <w:rPr/>
            </w:rPrChange>
          </w:rPr>
          <w:t>xx</w:t>
        </w:r>
      </w:ins>
      <w:ins w:id="227" w:author="Ulrich Wiehe" w:date="2022-01-27T12:49:00Z">
        <w:r>
          <w:t>.3.1-2 and the response data structure, and response codes specified in table 5.2.</w:t>
        </w:r>
      </w:ins>
      <w:ins w:id="228" w:author="Ulrich Wiehe" w:date="2022-01-27T12:55:00Z">
        <w:r w:rsidR="00C34A04" w:rsidRPr="00C34A04">
          <w:rPr>
            <w:highlight w:val="yellow"/>
            <w:rPrChange w:id="229" w:author="Ulrich Wiehe" w:date="2022-01-27T12:55:00Z">
              <w:rPr/>
            </w:rPrChange>
          </w:rPr>
          <w:t>xx</w:t>
        </w:r>
      </w:ins>
      <w:ins w:id="230" w:author="Ulrich Wiehe" w:date="2022-01-27T12:49:00Z">
        <w:r>
          <w:t>.3.1-3.</w:t>
        </w:r>
      </w:ins>
    </w:p>
    <w:p w14:paraId="4066F35F" w14:textId="601AFD00" w:rsidR="005248E2" w:rsidRDefault="005248E2" w:rsidP="005248E2">
      <w:pPr>
        <w:pStyle w:val="TH"/>
        <w:outlineLvl w:val="0"/>
        <w:rPr>
          <w:ins w:id="231" w:author="Ulrich Wiehe" w:date="2022-01-27T12:49:00Z"/>
        </w:rPr>
      </w:pPr>
      <w:ins w:id="232" w:author="Ulrich Wiehe" w:date="2022-01-27T12:49:00Z">
        <w:r>
          <w:t>Table 5.2.</w:t>
        </w:r>
      </w:ins>
      <w:ins w:id="233" w:author="Ulrich Wiehe" w:date="2022-01-27T12:55:00Z">
        <w:r w:rsidR="00C34A04" w:rsidRPr="00C34A04">
          <w:rPr>
            <w:highlight w:val="yellow"/>
            <w:rPrChange w:id="234" w:author="Ulrich Wiehe" w:date="2022-01-27T12:55:00Z">
              <w:rPr/>
            </w:rPrChange>
          </w:rPr>
          <w:t>xx</w:t>
        </w:r>
      </w:ins>
      <w:ins w:id="235" w:author="Ulrich Wiehe" w:date="2022-01-27T12:49:00Z">
        <w:r>
          <w:t>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5248E2" w14:paraId="3CA8D29E" w14:textId="77777777" w:rsidTr="00632E68">
        <w:trPr>
          <w:jc w:val="center"/>
          <w:ins w:id="236" w:author="Ulrich Wiehe" w:date="2022-01-27T12:4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934B5E" w14:textId="77777777" w:rsidR="005248E2" w:rsidRDefault="005248E2" w:rsidP="00632E68">
            <w:pPr>
              <w:pStyle w:val="TAH"/>
              <w:rPr>
                <w:ins w:id="237" w:author="Ulrich Wiehe" w:date="2022-01-27T12:49:00Z"/>
                <w:lang w:val="en-US"/>
              </w:rPr>
            </w:pPr>
            <w:ins w:id="238" w:author="Ulrich Wiehe" w:date="2022-01-27T12:49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BF3668" w14:textId="77777777" w:rsidR="005248E2" w:rsidRDefault="005248E2" w:rsidP="00632E68">
            <w:pPr>
              <w:pStyle w:val="TAH"/>
              <w:rPr>
                <w:ins w:id="239" w:author="Ulrich Wiehe" w:date="2022-01-27T12:49:00Z"/>
                <w:lang w:val="en-US"/>
              </w:rPr>
            </w:pPr>
            <w:ins w:id="240" w:author="Ulrich Wiehe" w:date="2022-01-27T12:49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9704C8" w14:textId="77777777" w:rsidR="005248E2" w:rsidRDefault="005248E2" w:rsidP="00632E68">
            <w:pPr>
              <w:pStyle w:val="TAH"/>
              <w:rPr>
                <w:ins w:id="241" w:author="Ulrich Wiehe" w:date="2022-01-27T12:49:00Z"/>
                <w:lang w:val="en-US"/>
              </w:rPr>
            </w:pPr>
            <w:ins w:id="242" w:author="Ulrich Wiehe" w:date="2022-01-27T12:49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9F2DB1" w14:textId="77777777" w:rsidR="005248E2" w:rsidRDefault="005248E2" w:rsidP="00632E68">
            <w:pPr>
              <w:pStyle w:val="TAH"/>
              <w:rPr>
                <w:ins w:id="243" w:author="Ulrich Wiehe" w:date="2022-01-27T12:49:00Z"/>
                <w:lang w:val="en-US"/>
              </w:rPr>
            </w:pPr>
            <w:ins w:id="244" w:author="Ulrich Wiehe" w:date="2022-01-27T12:49:00Z">
              <w:r>
                <w:rPr>
                  <w:lang w:val="en-US"/>
                </w:rPr>
                <w:t>Description</w:t>
              </w:r>
            </w:ins>
          </w:p>
        </w:tc>
      </w:tr>
      <w:tr w:rsidR="005248E2" w14:paraId="166F7EE5" w14:textId="77777777" w:rsidTr="00632E68">
        <w:trPr>
          <w:jc w:val="center"/>
          <w:ins w:id="245" w:author="Ulrich Wiehe" w:date="2022-01-27T12:4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A4BFDB" w14:textId="53133185" w:rsidR="005248E2" w:rsidRDefault="00C34A04" w:rsidP="00632E68">
            <w:pPr>
              <w:pStyle w:val="TAL"/>
              <w:rPr>
                <w:ins w:id="246" w:author="Ulrich Wiehe" w:date="2022-01-27T12:49:00Z"/>
                <w:lang w:val="en-US"/>
              </w:rPr>
            </w:pPr>
            <w:ins w:id="247" w:author="Ulrich Wiehe" w:date="2022-01-27T12:55:00Z">
              <w:r>
                <w:rPr>
                  <w:lang w:val="en-US"/>
                </w:rPr>
                <w:t>AusfData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6100D6" w14:textId="77777777" w:rsidR="005248E2" w:rsidRDefault="005248E2" w:rsidP="00632E68">
            <w:pPr>
              <w:pStyle w:val="TAC"/>
              <w:rPr>
                <w:ins w:id="248" w:author="Ulrich Wiehe" w:date="2022-01-27T12:49:00Z"/>
                <w:lang w:val="en-US"/>
              </w:rPr>
            </w:pPr>
            <w:ins w:id="249" w:author="Ulrich Wiehe" w:date="2022-01-27T12:49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69E822" w14:textId="77777777" w:rsidR="005248E2" w:rsidRDefault="005248E2" w:rsidP="00632E68">
            <w:pPr>
              <w:pStyle w:val="TAL"/>
              <w:rPr>
                <w:ins w:id="250" w:author="Ulrich Wiehe" w:date="2022-01-27T12:49:00Z"/>
                <w:lang w:val="en-US"/>
              </w:rPr>
            </w:pPr>
            <w:ins w:id="251" w:author="Ulrich Wiehe" w:date="2022-01-27T12:49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FB4ABF" w14:textId="25CC5C37" w:rsidR="005248E2" w:rsidRDefault="00C34A04" w:rsidP="00632E68">
            <w:pPr>
              <w:pStyle w:val="TAL"/>
              <w:rPr>
                <w:ins w:id="252" w:author="Ulrich Wiehe" w:date="2022-01-27T12:49:00Z"/>
                <w:lang w:val="en-US"/>
              </w:rPr>
            </w:pPr>
            <w:ins w:id="253" w:author="Ulrich Wiehe" w:date="2022-01-27T12:55:00Z">
              <w:r>
                <w:rPr>
                  <w:lang w:val="en-US"/>
                </w:rPr>
                <w:t>AUSF data</w:t>
              </w:r>
            </w:ins>
          </w:p>
        </w:tc>
      </w:tr>
    </w:tbl>
    <w:p w14:paraId="4E63D442" w14:textId="77777777" w:rsidR="005248E2" w:rsidRDefault="005248E2" w:rsidP="005248E2">
      <w:pPr>
        <w:rPr>
          <w:ins w:id="254" w:author="Ulrich Wiehe" w:date="2022-01-27T12:49:00Z"/>
        </w:rPr>
      </w:pPr>
    </w:p>
    <w:p w14:paraId="66D2C33D" w14:textId="66C8D4A4" w:rsidR="005248E2" w:rsidRDefault="005248E2" w:rsidP="005248E2">
      <w:pPr>
        <w:pStyle w:val="TH"/>
        <w:outlineLvl w:val="0"/>
        <w:rPr>
          <w:ins w:id="255" w:author="Ulrich Wiehe" w:date="2022-01-27T12:49:00Z"/>
        </w:rPr>
      </w:pPr>
      <w:ins w:id="256" w:author="Ulrich Wiehe" w:date="2022-01-27T12:49:00Z">
        <w:r>
          <w:t>Table 5.2.</w:t>
        </w:r>
      </w:ins>
      <w:ins w:id="257" w:author="Ulrich Wiehe" w:date="2022-01-27T12:55:00Z">
        <w:r w:rsidR="00C34A04" w:rsidRPr="00C34A04">
          <w:rPr>
            <w:highlight w:val="yellow"/>
            <w:rPrChange w:id="258" w:author="Ulrich Wiehe" w:date="2022-01-27T12:55:00Z">
              <w:rPr/>
            </w:rPrChange>
          </w:rPr>
          <w:t>xx</w:t>
        </w:r>
      </w:ins>
      <w:ins w:id="259" w:author="Ulrich Wiehe" w:date="2022-01-27T12:49:00Z">
        <w:r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8"/>
        <w:gridCol w:w="1112"/>
        <w:gridCol w:w="5185"/>
      </w:tblGrid>
      <w:tr w:rsidR="00C34A04" w14:paraId="46B36817" w14:textId="77777777" w:rsidTr="00632E68">
        <w:trPr>
          <w:jc w:val="center"/>
          <w:ins w:id="260" w:author="Ulrich Wiehe" w:date="2022-01-27T12:49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98DE24" w14:textId="77777777" w:rsidR="005248E2" w:rsidRDefault="005248E2" w:rsidP="00632E68">
            <w:pPr>
              <w:pStyle w:val="TAH"/>
              <w:rPr>
                <w:ins w:id="261" w:author="Ulrich Wiehe" w:date="2022-01-27T12:49:00Z"/>
                <w:lang w:val="en-US"/>
              </w:rPr>
            </w:pPr>
            <w:ins w:id="262" w:author="Ulrich Wiehe" w:date="2022-01-27T12:49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8EE2E6" w14:textId="77777777" w:rsidR="005248E2" w:rsidRDefault="005248E2" w:rsidP="00632E68">
            <w:pPr>
              <w:pStyle w:val="TAH"/>
              <w:rPr>
                <w:ins w:id="263" w:author="Ulrich Wiehe" w:date="2022-01-27T12:49:00Z"/>
                <w:lang w:val="en-US"/>
              </w:rPr>
            </w:pPr>
            <w:ins w:id="264" w:author="Ulrich Wiehe" w:date="2022-01-27T12:49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A34089" w14:textId="77777777" w:rsidR="005248E2" w:rsidRDefault="005248E2" w:rsidP="00632E68">
            <w:pPr>
              <w:pStyle w:val="TAH"/>
              <w:rPr>
                <w:ins w:id="265" w:author="Ulrich Wiehe" w:date="2022-01-27T12:49:00Z"/>
                <w:lang w:val="en-US"/>
              </w:rPr>
            </w:pPr>
            <w:ins w:id="266" w:author="Ulrich Wiehe" w:date="2022-01-27T12:49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EF9D57" w14:textId="77777777" w:rsidR="005248E2" w:rsidRDefault="005248E2" w:rsidP="00632E68">
            <w:pPr>
              <w:pStyle w:val="TAH"/>
              <w:rPr>
                <w:ins w:id="267" w:author="Ulrich Wiehe" w:date="2022-01-27T12:49:00Z"/>
                <w:lang w:val="en-US"/>
              </w:rPr>
            </w:pPr>
            <w:ins w:id="268" w:author="Ulrich Wiehe" w:date="2022-01-27T12:49:00Z">
              <w:r>
                <w:rPr>
                  <w:lang w:val="en-US"/>
                </w:rPr>
                <w:t>Response</w:t>
              </w:r>
            </w:ins>
          </w:p>
          <w:p w14:paraId="0173D6B8" w14:textId="77777777" w:rsidR="005248E2" w:rsidRDefault="005248E2" w:rsidP="00632E68">
            <w:pPr>
              <w:pStyle w:val="TAH"/>
              <w:rPr>
                <w:ins w:id="269" w:author="Ulrich Wiehe" w:date="2022-01-27T12:49:00Z"/>
                <w:lang w:val="en-US"/>
              </w:rPr>
            </w:pPr>
            <w:ins w:id="270" w:author="Ulrich Wiehe" w:date="2022-01-27T12:49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010897" w14:textId="77777777" w:rsidR="005248E2" w:rsidRDefault="005248E2" w:rsidP="00632E68">
            <w:pPr>
              <w:pStyle w:val="TAH"/>
              <w:rPr>
                <w:ins w:id="271" w:author="Ulrich Wiehe" w:date="2022-01-27T12:49:00Z"/>
                <w:lang w:val="en-US"/>
              </w:rPr>
            </w:pPr>
            <w:ins w:id="272" w:author="Ulrich Wiehe" w:date="2022-01-27T12:49:00Z">
              <w:r>
                <w:rPr>
                  <w:lang w:val="en-US"/>
                </w:rPr>
                <w:t>Description</w:t>
              </w:r>
            </w:ins>
          </w:p>
        </w:tc>
      </w:tr>
      <w:tr w:rsidR="00C34A04" w14:paraId="49D55DBB" w14:textId="77777777" w:rsidTr="00632E68">
        <w:trPr>
          <w:jc w:val="center"/>
          <w:ins w:id="273" w:author="Ulrich Wiehe" w:date="2022-01-27T12:49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AD1A7C" w14:textId="77777777" w:rsidR="005248E2" w:rsidRDefault="005248E2" w:rsidP="00632E68">
            <w:pPr>
              <w:pStyle w:val="TAL"/>
              <w:rPr>
                <w:ins w:id="274" w:author="Ulrich Wiehe" w:date="2022-01-27T12:49:00Z"/>
                <w:lang w:val="en-US"/>
              </w:rPr>
            </w:pPr>
            <w:ins w:id="275" w:author="Ulrich Wiehe" w:date="2022-01-27T12:49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DE08F8" w14:textId="77777777" w:rsidR="005248E2" w:rsidRDefault="005248E2" w:rsidP="00632E68">
            <w:pPr>
              <w:pStyle w:val="TAC"/>
              <w:rPr>
                <w:ins w:id="276" w:author="Ulrich Wiehe" w:date="2022-01-27T12:49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0B1118" w14:textId="77777777" w:rsidR="005248E2" w:rsidRDefault="005248E2" w:rsidP="00632E68">
            <w:pPr>
              <w:pStyle w:val="TAL"/>
              <w:rPr>
                <w:ins w:id="277" w:author="Ulrich Wiehe" w:date="2022-01-27T12:49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9BC16D" w14:textId="77777777" w:rsidR="005248E2" w:rsidRDefault="005248E2" w:rsidP="00632E68">
            <w:pPr>
              <w:pStyle w:val="TAL"/>
              <w:rPr>
                <w:ins w:id="278" w:author="Ulrich Wiehe" w:date="2022-01-27T12:49:00Z"/>
                <w:lang w:val="en-US"/>
              </w:rPr>
            </w:pPr>
            <w:ins w:id="279" w:author="Ulrich Wiehe" w:date="2022-01-27T12:49:00Z">
              <w:r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58482B" w14:textId="77777777" w:rsidR="005248E2" w:rsidRDefault="005248E2" w:rsidP="00632E68">
            <w:pPr>
              <w:pStyle w:val="TAL"/>
              <w:rPr>
                <w:ins w:id="280" w:author="Ulrich Wiehe" w:date="2022-01-27T12:49:00Z"/>
                <w:lang w:val="en-US"/>
              </w:rPr>
            </w:pPr>
            <w:ins w:id="281" w:author="Ulrich Wiehe" w:date="2022-01-27T12:49:00Z">
              <w:r>
                <w:rPr>
                  <w:lang w:val="en-US"/>
                </w:rPr>
                <w:t>Upon successful update of this resource, an empty response body shall be returned.</w:t>
              </w:r>
            </w:ins>
          </w:p>
        </w:tc>
      </w:tr>
      <w:tr w:rsidR="00C34A04" w14:paraId="42D735A1" w14:textId="77777777" w:rsidTr="00632E68">
        <w:trPr>
          <w:jc w:val="center"/>
          <w:ins w:id="282" w:author="Ulrich Wiehe" w:date="2022-01-27T12:49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79AD0C" w14:textId="593E1E5E" w:rsidR="005248E2" w:rsidRDefault="00C34A04" w:rsidP="00632E68">
            <w:pPr>
              <w:pStyle w:val="TAL"/>
              <w:rPr>
                <w:ins w:id="283" w:author="Ulrich Wiehe" w:date="2022-01-27T12:49:00Z"/>
                <w:lang w:val="en-US"/>
              </w:rPr>
            </w:pPr>
            <w:ins w:id="284" w:author="Ulrich Wiehe" w:date="2022-01-27T12:57:00Z">
              <w:r>
                <w:rPr>
                  <w:lang w:val="en-US"/>
                </w:rPr>
                <w:t>AusfData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F05E3A" w14:textId="77777777" w:rsidR="005248E2" w:rsidRDefault="005248E2" w:rsidP="00632E68">
            <w:pPr>
              <w:pStyle w:val="TAC"/>
              <w:rPr>
                <w:ins w:id="285" w:author="Ulrich Wiehe" w:date="2022-01-27T12:49:00Z"/>
                <w:lang w:val="en-US"/>
              </w:rPr>
            </w:pPr>
            <w:ins w:id="286" w:author="Ulrich Wiehe" w:date="2022-01-27T12:49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5BD219" w14:textId="77777777" w:rsidR="005248E2" w:rsidRDefault="005248E2" w:rsidP="00632E68">
            <w:pPr>
              <w:pStyle w:val="TAL"/>
              <w:rPr>
                <w:ins w:id="287" w:author="Ulrich Wiehe" w:date="2022-01-27T12:49:00Z"/>
                <w:lang w:val="en-US"/>
              </w:rPr>
            </w:pPr>
            <w:ins w:id="288" w:author="Ulrich Wiehe" w:date="2022-01-27T12:49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98132E" w14:textId="77777777" w:rsidR="005248E2" w:rsidRDefault="005248E2" w:rsidP="00632E68">
            <w:pPr>
              <w:pStyle w:val="TAL"/>
              <w:rPr>
                <w:ins w:id="289" w:author="Ulrich Wiehe" w:date="2022-01-27T12:49:00Z"/>
                <w:lang w:val="en-US"/>
              </w:rPr>
            </w:pPr>
            <w:ins w:id="290" w:author="Ulrich Wiehe" w:date="2022-01-27T12:49:00Z">
              <w:r>
                <w:rPr>
                  <w:lang w:val="en-US"/>
                </w:rP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247631" w14:textId="374E5943" w:rsidR="005248E2" w:rsidRDefault="005248E2" w:rsidP="00632E68">
            <w:pPr>
              <w:pStyle w:val="TAL"/>
              <w:rPr>
                <w:ins w:id="291" w:author="Ulrich Wiehe" w:date="2022-01-27T12:49:00Z"/>
                <w:lang w:val="en-US"/>
              </w:rPr>
            </w:pPr>
            <w:ins w:id="292" w:author="Ulrich Wiehe" w:date="2022-01-27T12:49:00Z">
              <w:r>
                <w:rPr>
                  <w:lang w:val="en-US"/>
                </w:rPr>
                <w:t xml:space="preserve">Upon successful creation of this resource, a representation of the created resource containing </w:t>
              </w:r>
            </w:ins>
            <w:ins w:id="293" w:author="Ulrich Wiehe" w:date="2022-01-27T12:57:00Z">
              <w:r w:rsidR="00C34A04">
                <w:rPr>
                  <w:lang w:val="en-US"/>
                </w:rPr>
                <w:t>the AUSF data</w:t>
              </w:r>
            </w:ins>
            <w:ins w:id="294" w:author="Ulrich Wiehe" w:date="2022-01-27T12:49:00Z">
              <w:r>
                <w:rPr>
                  <w:lang w:val="en-US"/>
                </w:rPr>
                <w:t xml:space="preserve"> as allocated by the UDR shall be returned.</w:t>
              </w:r>
            </w:ins>
          </w:p>
        </w:tc>
      </w:tr>
      <w:tr w:rsidR="005248E2" w14:paraId="5DC36B6B" w14:textId="77777777" w:rsidTr="00632E68">
        <w:trPr>
          <w:jc w:val="center"/>
          <w:ins w:id="295" w:author="Ulrich Wiehe" w:date="2022-01-27T12:4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314225" w14:textId="77777777" w:rsidR="005248E2" w:rsidRDefault="005248E2" w:rsidP="00632E68">
            <w:pPr>
              <w:pStyle w:val="TAN"/>
              <w:rPr>
                <w:ins w:id="296" w:author="Ulrich Wiehe" w:date="2022-01-27T12:49:00Z"/>
                <w:lang w:val="en-US"/>
              </w:rPr>
            </w:pPr>
            <w:ins w:id="297" w:author="Ulrich Wiehe" w:date="2022-01-27T12:49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addition, common data structures as listed in table 5.5-1 are supported.</w:t>
              </w:r>
            </w:ins>
          </w:p>
        </w:tc>
      </w:tr>
    </w:tbl>
    <w:p w14:paraId="2CFCC9E1" w14:textId="77777777" w:rsidR="005248E2" w:rsidRDefault="005248E2" w:rsidP="005248E2">
      <w:pPr>
        <w:rPr>
          <w:ins w:id="298" w:author="Ulrich Wiehe" w:date="2022-01-27T12:49:00Z"/>
          <w:lang w:eastAsia="zh-CN"/>
        </w:rPr>
      </w:pPr>
    </w:p>
    <w:p w14:paraId="78D986B0" w14:textId="4285160C" w:rsidR="005248E2" w:rsidRDefault="005248E2" w:rsidP="005248E2">
      <w:pPr>
        <w:pStyle w:val="Heading5"/>
        <w:rPr>
          <w:ins w:id="299" w:author="Ulrich Wiehe" w:date="2022-01-27T12:49:00Z"/>
        </w:rPr>
      </w:pPr>
      <w:ins w:id="300" w:author="Ulrich Wiehe" w:date="2022-01-27T12:49:00Z">
        <w:r>
          <w:t>5.2.</w:t>
        </w:r>
      </w:ins>
      <w:ins w:id="301" w:author="Ulrich Wiehe" w:date="2022-01-27T12:58:00Z">
        <w:r w:rsidR="00C34A04" w:rsidRPr="00C34A04">
          <w:rPr>
            <w:highlight w:val="yellow"/>
            <w:rPrChange w:id="302" w:author="Ulrich Wiehe" w:date="2022-01-27T12:58:00Z">
              <w:rPr/>
            </w:rPrChange>
          </w:rPr>
          <w:t>xx</w:t>
        </w:r>
      </w:ins>
      <w:ins w:id="303" w:author="Ulrich Wiehe" w:date="2022-01-27T12:49:00Z">
        <w:r>
          <w:t>.3.2</w:t>
        </w:r>
        <w:r>
          <w:tab/>
          <w:t>DELETE</w:t>
        </w:r>
      </w:ins>
    </w:p>
    <w:p w14:paraId="4C1118DB" w14:textId="14730D73" w:rsidR="005248E2" w:rsidRDefault="005248E2" w:rsidP="005248E2">
      <w:pPr>
        <w:outlineLvl w:val="0"/>
        <w:rPr>
          <w:ins w:id="304" w:author="Ulrich Wiehe" w:date="2022-01-27T12:49:00Z"/>
        </w:rPr>
      </w:pPr>
      <w:ins w:id="305" w:author="Ulrich Wiehe" w:date="2022-01-27T12:49:00Z">
        <w:r>
          <w:t>This method shall support the URI query parameters specified in table 5.2.</w:t>
        </w:r>
      </w:ins>
      <w:ins w:id="306" w:author="Ulrich Wiehe" w:date="2022-01-27T12:58:00Z">
        <w:r w:rsidR="00C34A04" w:rsidRPr="00C34A04">
          <w:rPr>
            <w:highlight w:val="yellow"/>
            <w:rPrChange w:id="307" w:author="Ulrich Wiehe" w:date="2022-01-27T12:58:00Z">
              <w:rPr/>
            </w:rPrChange>
          </w:rPr>
          <w:t>xx</w:t>
        </w:r>
      </w:ins>
      <w:ins w:id="308" w:author="Ulrich Wiehe" w:date="2022-01-27T12:49:00Z">
        <w:r>
          <w:t>.3.2-1.</w:t>
        </w:r>
      </w:ins>
    </w:p>
    <w:p w14:paraId="46F35A68" w14:textId="28197725" w:rsidR="005248E2" w:rsidRDefault="005248E2" w:rsidP="005248E2">
      <w:pPr>
        <w:pStyle w:val="TH"/>
        <w:outlineLvl w:val="0"/>
        <w:rPr>
          <w:ins w:id="309" w:author="Ulrich Wiehe" w:date="2022-01-27T12:49:00Z"/>
          <w:rFonts w:cs="Arial"/>
        </w:rPr>
      </w:pPr>
      <w:ins w:id="310" w:author="Ulrich Wiehe" w:date="2022-01-27T12:49:00Z">
        <w:r>
          <w:t>Table 5.2.</w:t>
        </w:r>
      </w:ins>
      <w:ins w:id="311" w:author="Ulrich Wiehe" w:date="2022-01-27T12:58:00Z">
        <w:r w:rsidR="00C34A04" w:rsidRPr="00C34A04">
          <w:rPr>
            <w:highlight w:val="yellow"/>
            <w:rPrChange w:id="312" w:author="Ulrich Wiehe" w:date="2022-01-27T12:58:00Z">
              <w:rPr/>
            </w:rPrChange>
          </w:rPr>
          <w:t>xx</w:t>
        </w:r>
      </w:ins>
      <w:ins w:id="313" w:author="Ulrich Wiehe" w:date="2022-01-27T12:49:00Z">
        <w:r>
          <w:t>.3.2-1: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5248E2" w14:paraId="33D708E4" w14:textId="77777777" w:rsidTr="00632E68">
        <w:trPr>
          <w:jc w:val="center"/>
          <w:ins w:id="314" w:author="Ulrich Wiehe" w:date="2022-01-27T12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E02140" w14:textId="77777777" w:rsidR="005248E2" w:rsidRDefault="005248E2" w:rsidP="00632E68">
            <w:pPr>
              <w:pStyle w:val="TAH"/>
              <w:rPr>
                <w:ins w:id="315" w:author="Ulrich Wiehe" w:date="2022-01-27T12:49:00Z"/>
                <w:lang w:val="en-US"/>
              </w:rPr>
            </w:pPr>
            <w:ins w:id="316" w:author="Ulrich Wiehe" w:date="2022-01-27T12:49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684315" w14:textId="77777777" w:rsidR="005248E2" w:rsidRDefault="005248E2" w:rsidP="00632E68">
            <w:pPr>
              <w:pStyle w:val="TAH"/>
              <w:rPr>
                <w:ins w:id="317" w:author="Ulrich Wiehe" w:date="2022-01-27T12:49:00Z"/>
                <w:lang w:val="en-US"/>
              </w:rPr>
            </w:pPr>
            <w:ins w:id="318" w:author="Ulrich Wiehe" w:date="2022-01-27T12:49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E24444" w14:textId="77777777" w:rsidR="005248E2" w:rsidRDefault="005248E2" w:rsidP="00632E68">
            <w:pPr>
              <w:pStyle w:val="TAH"/>
              <w:rPr>
                <w:ins w:id="319" w:author="Ulrich Wiehe" w:date="2022-01-27T12:49:00Z"/>
                <w:lang w:val="en-US"/>
              </w:rPr>
            </w:pPr>
            <w:ins w:id="320" w:author="Ulrich Wiehe" w:date="2022-01-27T12:49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619632" w14:textId="77777777" w:rsidR="005248E2" w:rsidRDefault="005248E2" w:rsidP="00632E68">
            <w:pPr>
              <w:pStyle w:val="TAH"/>
              <w:rPr>
                <w:ins w:id="321" w:author="Ulrich Wiehe" w:date="2022-01-27T12:49:00Z"/>
                <w:lang w:val="en-US"/>
              </w:rPr>
            </w:pPr>
            <w:ins w:id="322" w:author="Ulrich Wiehe" w:date="2022-01-27T12:49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CBC1CF" w14:textId="77777777" w:rsidR="005248E2" w:rsidRDefault="005248E2" w:rsidP="00632E68">
            <w:pPr>
              <w:pStyle w:val="TAH"/>
              <w:rPr>
                <w:ins w:id="323" w:author="Ulrich Wiehe" w:date="2022-01-27T12:49:00Z"/>
                <w:lang w:val="en-US"/>
              </w:rPr>
            </w:pPr>
            <w:ins w:id="324" w:author="Ulrich Wiehe" w:date="2022-01-27T12:49:00Z">
              <w:r>
                <w:rPr>
                  <w:lang w:val="en-US"/>
                </w:rPr>
                <w:t>Description</w:t>
              </w:r>
            </w:ins>
          </w:p>
        </w:tc>
      </w:tr>
      <w:tr w:rsidR="005248E2" w14:paraId="6A65A12A" w14:textId="77777777" w:rsidTr="00632E68">
        <w:trPr>
          <w:jc w:val="center"/>
          <w:ins w:id="325" w:author="Ulrich Wiehe" w:date="2022-01-27T12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7CD729" w14:textId="77777777" w:rsidR="005248E2" w:rsidRDefault="005248E2" w:rsidP="00632E68">
            <w:pPr>
              <w:pStyle w:val="TAL"/>
              <w:rPr>
                <w:ins w:id="326" w:author="Ulrich Wiehe" w:date="2022-01-27T12:49:00Z"/>
                <w:lang w:val="en-US"/>
              </w:rPr>
            </w:pPr>
            <w:ins w:id="327" w:author="Ulrich Wiehe" w:date="2022-01-27T12:49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732E8" w14:textId="77777777" w:rsidR="005248E2" w:rsidRDefault="005248E2" w:rsidP="00632E68">
            <w:pPr>
              <w:pStyle w:val="TAL"/>
              <w:rPr>
                <w:ins w:id="328" w:author="Ulrich Wiehe" w:date="2022-01-27T12:49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8E784" w14:textId="77777777" w:rsidR="005248E2" w:rsidRDefault="005248E2" w:rsidP="00632E68">
            <w:pPr>
              <w:pStyle w:val="TAC"/>
              <w:rPr>
                <w:ins w:id="329" w:author="Ulrich Wiehe" w:date="2022-01-27T12:49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688C0" w14:textId="77777777" w:rsidR="005248E2" w:rsidRDefault="005248E2" w:rsidP="00632E68">
            <w:pPr>
              <w:pStyle w:val="TAL"/>
              <w:rPr>
                <w:ins w:id="330" w:author="Ulrich Wiehe" w:date="2022-01-27T12:49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18E067" w14:textId="77777777" w:rsidR="005248E2" w:rsidRDefault="005248E2" w:rsidP="00632E68">
            <w:pPr>
              <w:pStyle w:val="TAL"/>
              <w:rPr>
                <w:ins w:id="331" w:author="Ulrich Wiehe" w:date="2022-01-27T12:49:00Z"/>
                <w:lang w:val="en-US"/>
              </w:rPr>
            </w:pPr>
          </w:p>
        </w:tc>
      </w:tr>
    </w:tbl>
    <w:p w14:paraId="57E4A89D" w14:textId="77777777" w:rsidR="005248E2" w:rsidRDefault="005248E2" w:rsidP="005248E2">
      <w:pPr>
        <w:rPr>
          <w:ins w:id="332" w:author="Ulrich Wiehe" w:date="2022-01-27T12:49:00Z"/>
        </w:rPr>
      </w:pPr>
    </w:p>
    <w:p w14:paraId="7A257F80" w14:textId="499895D4" w:rsidR="005248E2" w:rsidRDefault="005248E2" w:rsidP="005248E2">
      <w:pPr>
        <w:rPr>
          <w:ins w:id="333" w:author="Ulrich Wiehe" w:date="2022-01-27T12:49:00Z"/>
        </w:rPr>
      </w:pPr>
      <w:ins w:id="334" w:author="Ulrich Wiehe" w:date="2022-01-27T12:49:00Z">
        <w:r>
          <w:t>This method shall support the request data structures specified in table 5.2.</w:t>
        </w:r>
      </w:ins>
      <w:ins w:id="335" w:author="Ulrich Wiehe" w:date="2022-01-27T12:59:00Z">
        <w:r w:rsidR="00C34A04" w:rsidRPr="00C34A04">
          <w:rPr>
            <w:highlight w:val="yellow"/>
            <w:rPrChange w:id="336" w:author="Ulrich Wiehe" w:date="2022-01-27T12:59:00Z">
              <w:rPr/>
            </w:rPrChange>
          </w:rPr>
          <w:t>xx</w:t>
        </w:r>
      </w:ins>
      <w:ins w:id="337" w:author="Ulrich Wiehe" w:date="2022-01-27T12:49:00Z">
        <w:r>
          <w:t>.3.2-2 and the response data structure, and response codes specified in table 5.2.</w:t>
        </w:r>
      </w:ins>
      <w:ins w:id="338" w:author="Ulrich Wiehe" w:date="2022-01-27T12:59:00Z">
        <w:r w:rsidR="00C34A04" w:rsidRPr="00C34A04">
          <w:rPr>
            <w:highlight w:val="yellow"/>
            <w:rPrChange w:id="339" w:author="Ulrich Wiehe" w:date="2022-01-27T12:59:00Z">
              <w:rPr/>
            </w:rPrChange>
          </w:rPr>
          <w:t>xx</w:t>
        </w:r>
      </w:ins>
      <w:ins w:id="340" w:author="Ulrich Wiehe" w:date="2022-01-27T12:49:00Z">
        <w:r>
          <w:t>.3.2-3.</w:t>
        </w:r>
      </w:ins>
    </w:p>
    <w:p w14:paraId="0B9943FE" w14:textId="2F014521" w:rsidR="005248E2" w:rsidRDefault="005248E2" w:rsidP="005248E2">
      <w:pPr>
        <w:pStyle w:val="TH"/>
        <w:outlineLvl w:val="0"/>
        <w:rPr>
          <w:ins w:id="341" w:author="Ulrich Wiehe" w:date="2022-01-27T12:49:00Z"/>
        </w:rPr>
      </w:pPr>
      <w:ins w:id="342" w:author="Ulrich Wiehe" w:date="2022-01-27T12:49:00Z">
        <w:r>
          <w:t>Table 5.2.</w:t>
        </w:r>
      </w:ins>
      <w:ins w:id="343" w:author="Ulrich Wiehe" w:date="2022-01-27T12:59:00Z">
        <w:r w:rsidR="00C34A04" w:rsidRPr="00C34A04">
          <w:rPr>
            <w:highlight w:val="yellow"/>
            <w:rPrChange w:id="344" w:author="Ulrich Wiehe" w:date="2022-01-27T12:59:00Z">
              <w:rPr/>
            </w:rPrChange>
          </w:rPr>
          <w:t>xx</w:t>
        </w:r>
      </w:ins>
      <w:ins w:id="345" w:author="Ulrich Wiehe" w:date="2022-01-27T12:49:00Z">
        <w:r>
          <w:t>.3.2-2: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5248E2" w14:paraId="2D8AF4C5" w14:textId="77777777" w:rsidTr="00632E68">
        <w:trPr>
          <w:jc w:val="center"/>
          <w:ins w:id="346" w:author="Ulrich Wiehe" w:date="2022-01-27T12:4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D22FBB" w14:textId="77777777" w:rsidR="005248E2" w:rsidRDefault="005248E2" w:rsidP="00632E68">
            <w:pPr>
              <w:pStyle w:val="TAH"/>
              <w:rPr>
                <w:ins w:id="347" w:author="Ulrich Wiehe" w:date="2022-01-27T12:49:00Z"/>
                <w:lang w:val="en-US"/>
              </w:rPr>
            </w:pPr>
            <w:ins w:id="348" w:author="Ulrich Wiehe" w:date="2022-01-27T12:49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7DE536" w14:textId="77777777" w:rsidR="005248E2" w:rsidRDefault="005248E2" w:rsidP="00632E68">
            <w:pPr>
              <w:pStyle w:val="TAH"/>
              <w:rPr>
                <w:ins w:id="349" w:author="Ulrich Wiehe" w:date="2022-01-27T12:49:00Z"/>
                <w:lang w:val="en-US"/>
              </w:rPr>
            </w:pPr>
            <w:ins w:id="350" w:author="Ulrich Wiehe" w:date="2022-01-27T12:49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F1F02" w14:textId="77777777" w:rsidR="005248E2" w:rsidRDefault="005248E2" w:rsidP="00632E68">
            <w:pPr>
              <w:pStyle w:val="TAH"/>
              <w:rPr>
                <w:ins w:id="351" w:author="Ulrich Wiehe" w:date="2022-01-27T12:49:00Z"/>
                <w:lang w:val="en-US"/>
              </w:rPr>
            </w:pPr>
            <w:ins w:id="352" w:author="Ulrich Wiehe" w:date="2022-01-27T12:49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E57A1F" w14:textId="77777777" w:rsidR="005248E2" w:rsidRDefault="005248E2" w:rsidP="00632E68">
            <w:pPr>
              <w:pStyle w:val="TAH"/>
              <w:rPr>
                <w:ins w:id="353" w:author="Ulrich Wiehe" w:date="2022-01-27T12:49:00Z"/>
                <w:lang w:val="en-US"/>
              </w:rPr>
            </w:pPr>
            <w:ins w:id="354" w:author="Ulrich Wiehe" w:date="2022-01-27T12:49:00Z">
              <w:r>
                <w:rPr>
                  <w:lang w:val="en-US"/>
                </w:rPr>
                <w:t>Description</w:t>
              </w:r>
            </w:ins>
          </w:p>
        </w:tc>
      </w:tr>
      <w:tr w:rsidR="005248E2" w14:paraId="56DFE0E9" w14:textId="77777777" w:rsidTr="00632E68">
        <w:trPr>
          <w:jc w:val="center"/>
          <w:ins w:id="355" w:author="Ulrich Wiehe" w:date="2022-01-27T12:4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DCE6A2" w14:textId="77777777" w:rsidR="005248E2" w:rsidRDefault="005248E2" w:rsidP="00632E68">
            <w:pPr>
              <w:pStyle w:val="TAL"/>
              <w:rPr>
                <w:ins w:id="356" w:author="Ulrich Wiehe" w:date="2022-01-27T12:49:00Z"/>
                <w:lang w:val="en-US"/>
              </w:rPr>
            </w:pPr>
            <w:ins w:id="357" w:author="Ulrich Wiehe" w:date="2022-01-27T12:49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8B01E" w14:textId="77777777" w:rsidR="005248E2" w:rsidRDefault="005248E2" w:rsidP="00632E68">
            <w:pPr>
              <w:pStyle w:val="TAC"/>
              <w:rPr>
                <w:ins w:id="358" w:author="Ulrich Wiehe" w:date="2022-01-27T12:49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92B84" w14:textId="77777777" w:rsidR="005248E2" w:rsidRDefault="005248E2" w:rsidP="00632E68">
            <w:pPr>
              <w:pStyle w:val="TAL"/>
              <w:rPr>
                <w:ins w:id="359" w:author="Ulrich Wiehe" w:date="2022-01-27T12:49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73EC5" w14:textId="77777777" w:rsidR="005248E2" w:rsidRDefault="005248E2" w:rsidP="00632E68">
            <w:pPr>
              <w:pStyle w:val="TAL"/>
              <w:rPr>
                <w:ins w:id="360" w:author="Ulrich Wiehe" w:date="2022-01-27T12:49:00Z"/>
                <w:lang w:val="en-US"/>
              </w:rPr>
            </w:pPr>
          </w:p>
        </w:tc>
      </w:tr>
    </w:tbl>
    <w:p w14:paraId="65C42036" w14:textId="77777777" w:rsidR="005248E2" w:rsidRDefault="005248E2" w:rsidP="005248E2">
      <w:pPr>
        <w:rPr>
          <w:ins w:id="361" w:author="Ulrich Wiehe" w:date="2022-01-27T12:49:00Z"/>
        </w:rPr>
      </w:pPr>
    </w:p>
    <w:p w14:paraId="3014A217" w14:textId="3D6F3866" w:rsidR="005248E2" w:rsidRDefault="005248E2" w:rsidP="005248E2">
      <w:pPr>
        <w:pStyle w:val="TH"/>
        <w:outlineLvl w:val="0"/>
        <w:rPr>
          <w:ins w:id="362" w:author="Ulrich Wiehe" w:date="2022-01-27T12:49:00Z"/>
        </w:rPr>
      </w:pPr>
      <w:ins w:id="363" w:author="Ulrich Wiehe" w:date="2022-01-27T12:49:00Z">
        <w:r>
          <w:lastRenderedPageBreak/>
          <w:t>Table 5.2.</w:t>
        </w:r>
      </w:ins>
      <w:ins w:id="364" w:author="Ulrich Wiehe" w:date="2022-01-27T12:59:00Z">
        <w:r w:rsidR="00C34A04" w:rsidRPr="00C34A04">
          <w:rPr>
            <w:highlight w:val="yellow"/>
            <w:rPrChange w:id="365" w:author="Ulrich Wiehe" w:date="2022-01-27T12:59:00Z">
              <w:rPr/>
            </w:rPrChange>
          </w:rPr>
          <w:t>xx</w:t>
        </w:r>
      </w:ins>
      <w:ins w:id="366" w:author="Ulrich Wiehe" w:date="2022-01-27T12:49:00Z">
        <w:r>
          <w:t>.3.2-3: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8"/>
        <w:gridCol w:w="1112"/>
        <w:gridCol w:w="5183"/>
      </w:tblGrid>
      <w:tr w:rsidR="005248E2" w14:paraId="339B2BEF" w14:textId="77777777" w:rsidTr="00632E68">
        <w:trPr>
          <w:jc w:val="center"/>
          <w:ins w:id="367" w:author="Ulrich Wiehe" w:date="2022-01-27T12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9B2A78" w14:textId="77777777" w:rsidR="005248E2" w:rsidRDefault="005248E2" w:rsidP="00632E68">
            <w:pPr>
              <w:pStyle w:val="TAH"/>
              <w:rPr>
                <w:ins w:id="368" w:author="Ulrich Wiehe" w:date="2022-01-27T12:49:00Z"/>
                <w:lang w:val="en-US"/>
              </w:rPr>
            </w:pPr>
            <w:ins w:id="369" w:author="Ulrich Wiehe" w:date="2022-01-27T12:49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B8F677" w14:textId="77777777" w:rsidR="005248E2" w:rsidRDefault="005248E2" w:rsidP="00632E68">
            <w:pPr>
              <w:pStyle w:val="TAH"/>
              <w:rPr>
                <w:ins w:id="370" w:author="Ulrich Wiehe" w:date="2022-01-27T12:49:00Z"/>
                <w:lang w:val="en-US"/>
              </w:rPr>
            </w:pPr>
            <w:ins w:id="371" w:author="Ulrich Wiehe" w:date="2022-01-27T12:49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D407E7" w14:textId="77777777" w:rsidR="005248E2" w:rsidRDefault="005248E2" w:rsidP="00632E68">
            <w:pPr>
              <w:pStyle w:val="TAH"/>
              <w:rPr>
                <w:ins w:id="372" w:author="Ulrich Wiehe" w:date="2022-01-27T12:49:00Z"/>
                <w:lang w:val="en-US"/>
              </w:rPr>
            </w:pPr>
            <w:ins w:id="373" w:author="Ulrich Wiehe" w:date="2022-01-27T12:49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3FE622" w14:textId="77777777" w:rsidR="005248E2" w:rsidRDefault="005248E2" w:rsidP="00632E68">
            <w:pPr>
              <w:pStyle w:val="TAH"/>
              <w:rPr>
                <w:ins w:id="374" w:author="Ulrich Wiehe" w:date="2022-01-27T12:49:00Z"/>
                <w:lang w:val="en-US"/>
              </w:rPr>
            </w:pPr>
            <w:ins w:id="375" w:author="Ulrich Wiehe" w:date="2022-01-27T12:49:00Z">
              <w:r>
                <w:rPr>
                  <w:lang w:val="en-US"/>
                </w:rPr>
                <w:t>Response</w:t>
              </w:r>
            </w:ins>
          </w:p>
          <w:p w14:paraId="566C8F8D" w14:textId="77777777" w:rsidR="005248E2" w:rsidRDefault="005248E2" w:rsidP="00632E68">
            <w:pPr>
              <w:pStyle w:val="TAH"/>
              <w:rPr>
                <w:ins w:id="376" w:author="Ulrich Wiehe" w:date="2022-01-27T12:49:00Z"/>
                <w:lang w:val="en-US"/>
              </w:rPr>
            </w:pPr>
            <w:ins w:id="377" w:author="Ulrich Wiehe" w:date="2022-01-27T12:49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CBEEF7" w14:textId="77777777" w:rsidR="005248E2" w:rsidRDefault="005248E2" w:rsidP="00632E68">
            <w:pPr>
              <w:pStyle w:val="TAH"/>
              <w:rPr>
                <w:ins w:id="378" w:author="Ulrich Wiehe" w:date="2022-01-27T12:49:00Z"/>
                <w:lang w:val="en-US"/>
              </w:rPr>
            </w:pPr>
            <w:ins w:id="379" w:author="Ulrich Wiehe" w:date="2022-01-27T12:49:00Z">
              <w:r>
                <w:rPr>
                  <w:lang w:val="en-US"/>
                </w:rPr>
                <w:t>Description</w:t>
              </w:r>
            </w:ins>
          </w:p>
        </w:tc>
      </w:tr>
      <w:tr w:rsidR="005248E2" w14:paraId="56DDBFDF" w14:textId="77777777" w:rsidTr="00632E68">
        <w:trPr>
          <w:jc w:val="center"/>
          <w:ins w:id="380" w:author="Ulrich Wiehe" w:date="2022-01-27T12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F13E1F" w14:textId="77777777" w:rsidR="005248E2" w:rsidRDefault="005248E2" w:rsidP="00632E68">
            <w:pPr>
              <w:pStyle w:val="TAL"/>
              <w:rPr>
                <w:ins w:id="381" w:author="Ulrich Wiehe" w:date="2022-01-27T12:49:00Z"/>
                <w:lang w:val="en-US"/>
              </w:rPr>
            </w:pPr>
            <w:ins w:id="382" w:author="Ulrich Wiehe" w:date="2022-01-27T12:49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E92458" w14:textId="77777777" w:rsidR="005248E2" w:rsidRDefault="005248E2" w:rsidP="00632E68">
            <w:pPr>
              <w:pStyle w:val="TAC"/>
              <w:rPr>
                <w:ins w:id="383" w:author="Ulrich Wiehe" w:date="2022-01-27T12:49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243231" w14:textId="77777777" w:rsidR="005248E2" w:rsidRDefault="005248E2" w:rsidP="00632E68">
            <w:pPr>
              <w:pStyle w:val="TAL"/>
              <w:rPr>
                <w:ins w:id="384" w:author="Ulrich Wiehe" w:date="2022-01-27T12:49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A63CB1" w14:textId="77777777" w:rsidR="005248E2" w:rsidRDefault="005248E2" w:rsidP="00632E68">
            <w:pPr>
              <w:pStyle w:val="TAL"/>
              <w:rPr>
                <w:ins w:id="385" w:author="Ulrich Wiehe" w:date="2022-01-27T12:49:00Z"/>
                <w:lang w:val="en-US"/>
              </w:rPr>
            </w:pPr>
            <w:ins w:id="386" w:author="Ulrich Wiehe" w:date="2022-01-27T12:49:00Z">
              <w:r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7349A9" w14:textId="77777777" w:rsidR="005248E2" w:rsidRDefault="005248E2" w:rsidP="00632E68">
            <w:pPr>
              <w:pStyle w:val="TAL"/>
              <w:rPr>
                <w:ins w:id="387" w:author="Ulrich Wiehe" w:date="2022-01-27T12:49:00Z"/>
                <w:lang w:val="en-US"/>
              </w:rPr>
            </w:pPr>
            <w:ins w:id="388" w:author="Ulrich Wiehe" w:date="2022-01-27T12:49:00Z">
              <w:r>
                <w:rPr>
                  <w:lang w:val="en-US"/>
                </w:rPr>
                <w:t>Upon success, an empty response body shall be returned.</w:t>
              </w:r>
            </w:ins>
          </w:p>
        </w:tc>
      </w:tr>
      <w:tr w:rsidR="005248E2" w14:paraId="4351F1F4" w14:textId="77777777" w:rsidTr="00632E68">
        <w:trPr>
          <w:jc w:val="center"/>
          <w:ins w:id="389" w:author="Ulrich Wiehe" w:date="2022-01-27T12:4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6A202" w14:textId="77777777" w:rsidR="005248E2" w:rsidRDefault="005248E2" w:rsidP="00632E68">
            <w:pPr>
              <w:pStyle w:val="TAN"/>
              <w:rPr>
                <w:ins w:id="390" w:author="Ulrich Wiehe" w:date="2022-01-27T12:49:00Z"/>
                <w:lang w:val="en-US"/>
              </w:rPr>
            </w:pPr>
            <w:ins w:id="391" w:author="Ulrich Wiehe" w:date="2022-01-27T12:49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addition, common data structures as listed in table 5.5-1 are supported.</w:t>
              </w:r>
            </w:ins>
          </w:p>
        </w:tc>
      </w:tr>
    </w:tbl>
    <w:p w14:paraId="39BC0591" w14:textId="77777777" w:rsidR="005248E2" w:rsidRDefault="005248E2" w:rsidP="005248E2">
      <w:pPr>
        <w:rPr>
          <w:ins w:id="392" w:author="Ulrich Wiehe" w:date="2022-01-27T12:49:00Z"/>
        </w:rPr>
      </w:pPr>
    </w:p>
    <w:p w14:paraId="7D2E630A" w14:textId="516E7E03" w:rsidR="005248E2" w:rsidRDefault="005248E2" w:rsidP="005248E2">
      <w:pPr>
        <w:pStyle w:val="Heading5"/>
        <w:rPr>
          <w:ins w:id="393" w:author="Ulrich Wiehe" w:date="2022-01-27T12:49:00Z"/>
        </w:rPr>
      </w:pPr>
      <w:ins w:id="394" w:author="Ulrich Wiehe" w:date="2022-01-27T12:49:00Z">
        <w:r>
          <w:t>5.2.</w:t>
        </w:r>
      </w:ins>
      <w:ins w:id="395" w:author="Ulrich Wiehe" w:date="2022-01-27T13:00:00Z">
        <w:r w:rsidR="00C34A04" w:rsidRPr="00C34A04">
          <w:rPr>
            <w:highlight w:val="yellow"/>
            <w:rPrChange w:id="396" w:author="Ulrich Wiehe" w:date="2022-01-27T13:00:00Z">
              <w:rPr/>
            </w:rPrChange>
          </w:rPr>
          <w:t>xx</w:t>
        </w:r>
      </w:ins>
      <w:ins w:id="397" w:author="Ulrich Wiehe" w:date="2022-01-27T12:49:00Z">
        <w:r>
          <w:t>.3.</w:t>
        </w:r>
        <w:r>
          <w:rPr>
            <w:lang w:val="de-DE"/>
          </w:rPr>
          <w:t>3</w:t>
        </w:r>
        <w:r>
          <w:tab/>
        </w:r>
        <w:r>
          <w:rPr>
            <w:lang w:val="de-DE"/>
          </w:rPr>
          <w:t>GET</w:t>
        </w:r>
      </w:ins>
    </w:p>
    <w:p w14:paraId="779A6EE4" w14:textId="4A9E6DF4" w:rsidR="005248E2" w:rsidRDefault="005248E2" w:rsidP="005248E2">
      <w:pPr>
        <w:outlineLvl w:val="0"/>
        <w:rPr>
          <w:ins w:id="398" w:author="Ulrich Wiehe" w:date="2022-01-27T12:49:00Z"/>
        </w:rPr>
      </w:pPr>
      <w:ins w:id="399" w:author="Ulrich Wiehe" w:date="2022-01-27T12:49:00Z">
        <w:r>
          <w:t>This method shall support the URI query parameters specified in table 5.2.</w:t>
        </w:r>
      </w:ins>
      <w:ins w:id="400" w:author="Ulrich Wiehe" w:date="2022-01-27T13:00:00Z">
        <w:r w:rsidR="00C34A04" w:rsidRPr="00C34A04">
          <w:rPr>
            <w:highlight w:val="yellow"/>
            <w:rPrChange w:id="401" w:author="Ulrich Wiehe" w:date="2022-01-27T13:00:00Z">
              <w:rPr/>
            </w:rPrChange>
          </w:rPr>
          <w:t>xx</w:t>
        </w:r>
      </w:ins>
      <w:ins w:id="402" w:author="Ulrich Wiehe" w:date="2022-01-27T12:49:00Z">
        <w:r>
          <w:t>.3.3-1.</w:t>
        </w:r>
      </w:ins>
    </w:p>
    <w:p w14:paraId="7A9D0F32" w14:textId="09E4A651" w:rsidR="005248E2" w:rsidRDefault="005248E2" w:rsidP="005248E2">
      <w:pPr>
        <w:pStyle w:val="TH"/>
        <w:outlineLvl w:val="0"/>
        <w:rPr>
          <w:ins w:id="403" w:author="Ulrich Wiehe" w:date="2022-01-27T12:49:00Z"/>
          <w:rFonts w:cs="Arial"/>
        </w:rPr>
      </w:pPr>
      <w:ins w:id="404" w:author="Ulrich Wiehe" w:date="2022-01-27T12:49:00Z">
        <w:r>
          <w:t>Table 5.2.</w:t>
        </w:r>
      </w:ins>
      <w:ins w:id="405" w:author="Ulrich Wiehe" w:date="2022-01-27T13:00:00Z">
        <w:r w:rsidR="00C34A04" w:rsidRPr="00C34A04">
          <w:rPr>
            <w:highlight w:val="yellow"/>
            <w:rPrChange w:id="406" w:author="Ulrich Wiehe" w:date="2022-01-27T13:00:00Z">
              <w:rPr/>
            </w:rPrChange>
          </w:rPr>
          <w:t>xx</w:t>
        </w:r>
      </w:ins>
      <w:ins w:id="407" w:author="Ulrich Wiehe" w:date="2022-01-27T12:49:00Z">
        <w:r>
          <w:t>.3.</w:t>
        </w:r>
        <w:r>
          <w:rPr>
            <w:lang w:val="de-DE"/>
          </w:rPr>
          <w:t>3</w:t>
        </w:r>
        <w:r>
          <w:t xml:space="preserve">-1: URI query parameters supported by the </w:t>
        </w:r>
        <w:r>
          <w:rPr>
            <w:lang w:val="de-DE"/>
          </w:rPr>
          <w:t>GET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5248E2" w14:paraId="3E3287BF" w14:textId="77777777" w:rsidTr="00632E68">
        <w:trPr>
          <w:jc w:val="center"/>
          <w:ins w:id="408" w:author="Ulrich Wiehe" w:date="2022-01-27T12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5CE06E" w14:textId="77777777" w:rsidR="005248E2" w:rsidRDefault="005248E2" w:rsidP="00632E68">
            <w:pPr>
              <w:pStyle w:val="TAH"/>
              <w:rPr>
                <w:ins w:id="409" w:author="Ulrich Wiehe" w:date="2022-01-27T12:49:00Z"/>
                <w:lang w:val="en-US"/>
              </w:rPr>
            </w:pPr>
            <w:ins w:id="410" w:author="Ulrich Wiehe" w:date="2022-01-27T12:49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1AD21F" w14:textId="77777777" w:rsidR="005248E2" w:rsidRDefault="005248E2" w:rsidP="00632E68">
            <w:pPr>
              <w:pStyle w:val="TAH"/>
              <w:rPr>
                <w:ins w:id="411" w:author="Ulrich Wiehe" w:date="2022-01-27T12:49:00Z"/>
                <w:lang w:val="en-US"/>
              </w:rPr>
            </w:pPr>
            <w:ins w:id="412" w:author="Ulrich Wiehe" w:date="2022-01-27T12:49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BDA55" w14:textId="77777777" w:rsidR="005248E2" w:rsidRDefault="005248E2" w:rsidP="00632E68">
            <w:pPr>
              <w:pStyle w:val="TAH"/>
              <w:rPr>
                <w:ins w:id="413" w:author="Ulrich Wiehe" w:date="2022-01-27T12:49:00Z"/>
                <w:lang w:val="en-US"/>
              </w:rPr>
            </w:pPr>
            <w:ins w:id="414" w:author="Ulrich Wiehe" w:date="2022-01-27T12:49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3DE60" w14:textId="77777777" w:rsidR="005248E2" w:rsidRDefault="005248E2" w:rsidP="00632E68">
            <w:pPr>
              <w:pStyle w:val="TAH"/>
              <w:rPr>
                <w:ins w:id="415" w:author="Ulrich Wiehe" w:date="2022-01-27T12:49:00Z"/>
                <w:lang w:val="en-US"/>
              </w:rPr>
            </w:pPr>
            <w:ins w:id="416" w:author="Ulrich Wiehe" w:date="2022-01-27T12:49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A6C723" w14:textId="77777777" w:rsidR="005248E2" w:rsidRDefault="005248E2" w:rsidP="00632E68">
            <w:pPr>
              <w:pStyle w:val="TAH"/>
              <w:rPr>
                <w:ins w:id="417" w:author="Ulrich Wiehe" w:date="2022-01-27T12:49:00Z"/>
                <w:lang w:val="en-US"/>
              </w:rPr>
            </w:pPr>
            <w:ins w:id="418" w:author="Ulrich Wiehe" w:date="2022-01-27T12:49:00Z">
              <w:r>
                <w:rPr>
                  <w:lang w:val="en-US"/>
                </w:rPr>
                <w:t>Description</w:t>
              </w:r>
            </w:ins>
          </w:p>
        </w:tc>
      </w:tr>
      <w:tr w:rsidR="005248E2" w14:paraId="36D5159B" w14:textId="77777777" w:rsidTr="00632E68">
        <w:trPr>
          <w:jc w:val="center"/>
          <w:ins w:id="419" w:author="Ulrich Wiehe" w:date="2022-01-27T12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8E71CB" w14:textId="77777777" w:rsidR="005248E2" w:rsidRDefault="005248E2" w:rsidP="00632E68">
            <w:pPr>
              <w:pStyle w:val="TAL"/>
              <w:rPr>
                <w:ins w:id="420" w:author="Ulrich Wiehe" w:date="2022-01-27T12:49:00Z"/>
                <w:lang w:val="en-US"/>
              </w:rPr>
            </w:pPr>
            <w:ins w:id="421" w:author="Ulrich Wiehe" w:date="2022-01-27T12:49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0568E" w14:textId="77777777" w:rsidR="005248E2" w:rsidRDefault="005248E2" w:rsidP="00632E68">
            <w:pPr>
              <w:pStyle w:val="TAL"/>
              <w:rPr>
                <w:ins w:id="422" w:author="Ulrich Wiehe" w:date="2022-01-27T12:49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56F4F" w14:textId="77777777" w:rsidR="005248E2" w:rsidRDefault="005248E2" w:rsidP="00632E68">
            <w:pPr>
              <w:pStyle w:val="TAC"/>
              <w:rPr>
                <w:ins w:id="423" w:author="Ulrich Wiehe" w:date="2022-01-27T12:49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C0EEE" w14:textId="77777777" w:rsidR="005248E2" w:rsidRDefault="005248E2" w:rsidP="00632E68">
            <w:pPr>
              <w:pStyle w:val="TAL"/>
              <w:rPr>
                <w:ins w:id="424" w:author="Ulrich Wiehe" w:date="2022-01-27T12:49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958326" w14:textId="77777777" w:rsidR="005248E2" w:rsidRDefault="005248E2" w:rsidP="00632E68">
            <w:pPr>
              <w:pStyle w:val="TAL"/>
              <w:rPr>
                <w:ins w:id="425" w:author="Ulrich Wiehe" w:date="2022-01-27T12:49:00Z"/>
                <w:lang w:val="en-US"/>
              </w:rPr>
            </w:pPr>
          </w:p>
        </w:tc>
      </w:tr>
    </w:tbl>
    <w:p w14:paraId="27AABC1E" w14:textId="77777777" w:rsidR="005248E2" w:rsidRDefault="005248E2" w:rsidP="005248E2">
      <w:pPr>
        <w:rPr>
          <w:ins w:id="426" w:author="Ulrich Wiehe" w:date="2022-01-27T12:49:00Z"/>
        </w:rPr>
      </w:pPr>
    </w:p>
    <w:p w14:paraId="5BFF9873" w14:textId="70E2CECC" w:rsidR="005248E2" w:rsidRDefault="005248E2" w:rsidP="005248E2">
      <w:pPr>
        <w:rPr>
          <w:ins w:id="427" w:author="Ulrich Wiehe" w:date="2022-01-27T12:49:00Z"/>
        </w:rPr>
      </w:pPr>
      <w:ins w:id="428" w:author="Ulrich Wiehe" w:date="2022-01-27T12:49:00Z">
        <w:r>
          <w:t>This method shall support the request data structures specified in table 5.2.</w:t>
        </w:r>
      </w:ins>
      <w:ins w:id="429" w:author="Ulrich Wiehe" w:date="2022-01-27T13:00:00Z">
        <w:r w:rsidR="00C34A04" w:rsidRPr="00C34A04">
          <w:rPr>
            <w:highlight w:val="yellow"/>
            <w:rPrChange w:id="430" w:author="Ulrich Wiehe" w:date="2022-01-27T13:00:00Z">
              <w:rPr/>
            </w:rPrChange>
          </w:rPr>
          <w:t>xx</w:t>
        </w:r>
      </w:ins>
      <w:ins w:id="431" w:author="Ulrich Wiehe" w:date="2022-01-27T12:49:00Z">
        <w:r>
          <w:t>.3.3-2 and the response data structure and response codes specified in table 5.2.</w:t>
        </w:r>
      </w:ins>
      <w:ins w:id="432" w:author="Ulrich Wiehe" w:date="2022-01-27T13:02:00Z">
        <w:r w:rsidR="005137C7" w:rsidRPr="005137C7">
          <w:rPr>
            <w:highlight w:val="yellow"/>
            <w:rPrChange w:id="433" w:author="Ulrich Wiehe" w:date="2022-01-27T13:03:00Z">
              <w:rPr/>
            </w:rPrChange>
          </w:rPr>
          <w:t>xx</w:t>
        </w:r>
      </w:ins>
      <w:ins w:id="434" w:author="Ulrich Wiehe" w:date="2022-01-27T12:49:00Z">
        <w:r>
          <w:t>.3.3-3.</w:t>
        </w:r>
      </w:ins>
    </w:p>
    <w:p w14:paraId="77884D8A" w14:textId="088D3C4A" w:rsidR="005248E2" w:rsidRDefault="005248E2" w:rsidP="005248E2">
      <w:pPr>
        <w:pStyle w:val="TH"/>
        <w:outlineLvl w:val="0"/>
        <w:rPr>
          <w:ins w:id="435" w:author="Ulrich Wiehe" w:date="2022-01-27T12:49:00Z"/>
        </w:rPr>
      </w:pPr>
      <w:ins w:id="436" w:author="Ulrich Wiehe" w:date="2022-01-27T12:49:00Z">
        <w:r>
          <w:t>Table 5.2.</w:t>
        </w:r>
      </w:ins>
      <w:ins w:id="437" w:author="Ulrich Wiehe" w:date="2022-01-27T13:03:00Z">
        <w:r w:rsidR="005137C7" w:rsidRPr="005137C7">
          <w:rPr>
            <w:highlight w:val="yellow"/>
            <w:rPrChange w:id="438" w:author="Ulrich Wiehe" w:date="2022-01-27T13:03:00Z">
              <w:rPr/>
            </w:rPrChange>
          </w:rPr>
          <w:t>xx</w:t>
        </w:r>
      </w:ins>
      <w:ins w:id="439" w:author="Ulrich Wiehe" w:date="2022-01-27T12:49:00Z">
        <w:r>
          <w:t>.3.</w:t>
        </w:r>
        <w:r>
          <w:rPr>
            <w:lang w:val="de-DE"/>
          </w:rPr>
          <w:t>3</w:t>
        </w:r>
        <w:r>
          <w:t xml:space="preserve">-2: Data structures supported by the </w:t>
        </w:r>
        <w:r>
          <w:rPr>
            <w:lang w:val="de-DE"/>
          </w:rPr>
          <w:t>GET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5248E2" w14:paraId="39D5E593" w14:textId="77777777" w:rsidTr="00632E68">
        <w:trPr>
          <w:jc w:val="center"/>
          <w:ins w:id="440" w:author="Ulrich Wiehe" w:date="2022-01-27T12:4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139833" w14:textId="77777777" w:rsidR="005248E2" w:rsidRDefault="005248E2" w:rsidP="00632E68">
            <w:pPr>
              <w:pStyle w:val="TAH"/>
              <w:rPr>
                <w:ins w:id="441" w:author="Ulrich Wiehe" w:date="2022-01-27T12:49:00Z"/>
                <w:lang w:val="en-US"/>
              </w:rPr>
            </w:pPr>
            <w:ins w:id="442" w:author="Ulrich Wiehe" w:date="2022-01-27T12:49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C2BA1C" w14:textId="77777777" w:rsidR="005248E2" w:rsidRDefault="005248E2" w:rsidP="00632E68">
            <w:pPr>
              <w:pStyle w:val="TAH"/>
              <w:rPr>
                <w:ins w:id="443" w:author="Ulrich Wiehe" w:date="2022-01-27T12:49:00Z"/>
                <w:lang w:val="en-US"/>
              </w:rPr>
            </w:pPr>
            <w:ins w:id="444" w:author="Ulrich Wiehe" w:date="2022-01-27T12:49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6ABF5C" w14:textId="77777777" w:rsidR="005248E2" w:rsidRDefault="005248E2" w:rsidP="00632E68">
            <w:pPr>
              <w:pStyle w:val="TAH"/>
              <w:rPr>
                <w:ins w:id="445" w:author="Ulrich Wiehe" w:date="2022-01-27T12:49:00Z"/>
                <w:lang w:val="en-US"/>
              </w:rPr>
            </w:pPr>
            <w:ins w:id="446" w:author="Ulrich Wiehe" w:date="2022-01-27T12:49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3BD136" w14:textId="77777777" w:rsidR="005248E2" w:rsidRDefault="005248E2" w:rsidP="00632E68">
            <w:pPr>
              <w:pStyle w:val="TAH"/>
              <w:rPr>
                <w:ins w:id="447" w:author="Ulrich Wiehe" w:date="2022-01-27T12:49:00Z"/>
                <w:lang w:val="en-US"/>
              </w:rPr>
            </w:pPr>
            <w:ins w:id="448" w:author="Ulrich Wiehe" w:date="2022-01-27T12:49:00Z">
              <w:r>
                <w:rPr>
                  <w:lang w:val="en-US"/>
                </w:rPr>
                <w:t>Description</w:t>
              </w:r>
            </w:ins>
          </w:p>
        </w:tc>
      </w:tr>
      <w:tr w:rsidR="005248E2" w14:paraId="3E31A76F" w14:textId="77777777" w:rsidTr="00632E68">
        <w:trPr>
          <w:jc w:val="center"/>
          <w:ins w:id="449" w:author="Ulrich Wiehe" w:date="2022-01-27T12:4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D513E3" w14:textId="77777777" w:rsidR="005248E2" w:rsidRDefault="005248E2" w:rsidP="00632E68">
            <w:pPr>
              <w:pStyle w:val="TAL"/>
              <w:rPr>
                <w:ins w:id="450" w:author="Ulrich Wiehe" w:date="2022-01-27T12:49:00Z"/>
                <w:lang w:val="en-US"/>
              </w:rPr>
            </w:pPr>
            <w:ins w:id="451" w:author="Ulrich Wiehe" w:date="2022-01-27T12:49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8E359" w14:textId="77777777" w:rsidR="005248E2" w:rsidRDefault="005248E2" w:rsidP="00632E68">
            <w:pPr>
              <w:pStyle w:val="TAC"/>
              <w:rPr>
                <w:ins w:id="452" w:author="Ulrich Wiehe" w:date="2022-01-27T12:49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6BF27" w14:textId="77777777" w:rsidR="005248E2" w:rsidRDefault="005248E2" w:rsidP="00632E68">
            <w:pPr>
              <w:pStyle w:val="TAL"/>
              <w:rPr>
                <w:ins w:id="453" w:author="Ulrich Wiehe" w:date="2022-01-27T12:49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FEB45" w14:textId="77777777" w:rsidR="005248E2" w:rsidRDefault="005248E2" w:rsidP="00632E68">
            <w:pPr>
              <w:pStyle w:val="TAL"/>
              <w:rPr>
                <w:ins w:id="454" w:author="Ulrich Wiehe" w:date="2022-01-27T12:49:00Z"/>
                <w:lang w:val="en-US"/>
              </w:rPr>
            </w:pPr>
          </w:p>
        </w:tc>
      </w:tr>
    </w:tbl>
    <w:p w14:paraId="11F12059" w14:textId="77777777" w:rsidR="005248E2" w:rsidRDefault="005248E2" w:rsidP="005248E2">
      <w:pPr>
        <w:rPr>
          <w:ins w:id="455" w:author="Ulrich Wiehe" w:date="2022-01-27T12:49:00Z"/>
        </w:rPr>
      </w:pPr>
    </w:p>
    <w:p w14:paraId="6A72B3B2" w14:textId="335ECC8E" w:rsidR="005248E2" w:rsidRDefault="005248E2" w:rsidP="005248E2">
      <w:pPr>
        <w:pStyle w:val="TH"/>
        <w:outlineLvl w:val="0"/>
        <w:rPr>
          <w:ins w:id="456" w:author="Ulrich Wiehe" w:date="2022-01-27T12:49:00Z"/>
        </w:rPr>
      </w:pPr>
      <w:ins w:id="457" w:author="Ulrich Wiehe" w:date="2022-01-27T12:49:00Z">
        <w:r>
          <w:t>Table 5.2.</w:t>
        </w:r>
      </w:ins>
      <w:ins w:id="458" w:author="Ulrich Wiehe" w:date="2022-01-27T13:03:00Z">
        <w:r w:rsidR="005137C7" w:rsidRPr="005137C7">
          <w:rPr>
            <w:highlight w:val="yellow"/>
            <w:rPrChange w:id="459" w:author="Ulrich Wiehe" w:date="2022-01-27T13:03:00Z">
              <w:rPr/>
            </w:rPrChange>
          </w:rPr>
          <w:t>xx</w:t>
        </w:r>
      </w:ins>
      <w:ins w:id="460" w:author="Ulrich Wiehe" w:date="2022-01-27T12:49:00Z">
        <w:r>
          <w:t>.3.</w:t>
        </w:r>
        <w:r>
          <w:rPr>
            <w:lang w:val="de-DE"/>
          </w:rPr>
          <w:t>3</w:t>
        </w:r>
        <w:r>
          <w:t xml:space="preserve">-3: Data structures supported by the </w:t>
        </w:r>
        <w:r>
          <w:rPr>
            <w:lang w:val="de-DE"/>
          </w:rPr>
          <w:t>GET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8"/>
        <w:gridCol w:w="1112"/>
        <w:gridCol w:w="5183"/>
      </w:tblGrid>
      <w:tr w:rsidR="005248E2" w14:paraId="3A542650" w14:textId="77777777" w:rsidTr="00632E68">
        <w:trPr>
          <w:jc w:val="center"/>
          <w:ins w:id="461" w:author="Ulrich Wiehe" w:date="2022-01-27T12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64AACD" w14:textId="77777777" w:rsidR="005248E2" w:rsidRDefault="005248E2" w:rsidP="00632E68">
            <w:pPr>
              <w:pStyle w:val="TAH"/>
              <w:rPr>
                <w:ins w:id="462" w:author="Ulrich Wiehe" w:date="2022-01-27T12:49:00Z"/>
                <w:lang w:val="en-US"/>
              </w:rPr>
            </w:pPr>
            <w:ins w:id="463" w:author="Ulrich Wiehe" w:date="2022-01-27T12:49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F94CF8" w14:textId="77777777" w:rsidR="005248E2" w:rsidRDefault="005248E2" w:rsidP="00632E68">
            <w:pPr>
              <w:pStyle w:val="TAH"/>
              <w:rPr>
                <w:ins w:id="464" w:author="Ulrich Wiehe" w:date="2022-01-27T12:49:00Z"/>
                <w:lang w:val="en-US"/>
              </w:rPr>
            </w:pPr>
            <w:ins w:id="465" w:author="Ulrich Wiehe" w:date="2022-01-27T12:49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0A9F68" w14:textId="77777777" w:rsidR="005248E2" w:rsidRDefault="005248E2" w:rsidP="00632E68">
            <w:pPr>
              <w:pStyle w:val="TAH"/>
              <w:rPr>
                <w:ins w:id="466" w:author="Ulrich Wiehe" w:date="2022-01-27T12:49:00Z"/>
                <w:lang w:val="en-US"/>
              </w:rPr>
            </w:pPr>
            <w:ins w:id="467" w:author="Ulrich Wiehe" w:date="2022-01-27T12:49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924667" w14:textId="77777777" w:rsidR="005248E2" w:rsidRDefault="005248E2" w:rsidP="00632E68">
            <w:pPr>
              <w:pStyle w:val="TAH"/>
              <w:rPr>
                <w:ins w:id="468" w:author="Ulrich Wiehe" w:date="2022-01-27T12:49:00Z"/>
                <w:lang w:val="en-US"/>
              </w:rPr>
            </w:pPr>
            <w:ins w:id="469" w:author="Ulrich Wiehe" w:date="2022-01-27T12:49:00Z">
              <w:r>
                <w:rPr>
                  <w:lang w:val="en-US"/>
                </w:rPr>
                <w:t>Response</w:t>
              </w:r>
            </w:ins>
          </w:p>
          <w:p w14:paraId="6CA3AD4A" w14:textId="77777777" w:rsidR="005248E2" w:rsidRDefault="005248E2" w:rsidP="00632E68">
            <w:pPr>
              <w:pStyle w:val="TAH"/>
              <w:rPr>
                <w:ins w:id="470" w:author="Ulrich Wiehe" w:date="2022-01-27T12:49:00Z"/>
                <w:lang w:val="en-US"/>
              </w:rPr>
            </w:pPr>
            <w:ins w:id="471" w:author="Ulrich Wiehe" w:date="2022-01-27T12:49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3BE1D9" w14:textId="77777777" w:rsidR="005248E2" w:rsidRDefault="005248E2" w:rsidP="00632E68">
            <w:pPr>
              <w:pStyle w:val="TAH"/>
              <w:rPr>
                <w:ins w:id="472" w:author="Ulrich Wiehe" w:date="2022-01-27T12:49:00Z"/>
                <w:lang w:val="en-US"/>
              </w:rPr>
            </w:pPr>
            <w:ins w:id="473" w:author="Ulrich Wiehe" w:date="2022-01-27T12:49:00Z">
              <w:r>
                <w:rPr>
                  <w:lang w:val="en-US"/>
                </w:rPr>
                <w:t>Description</w:t>
              </w:r>
            </w:ins>
          </w:p>
        </w:tc>
      </w:tr>
      <w:tr w:rsidR="005248E2" w14:paraId="6A6411F9" w14:textId="77777777" w:rsidTr="00632E68">
        <w:trPr>
          <w:jc w:val="center"/>
          <w:ins w:id="474" w:author="Ulrich Wiehe" w:date="2022-01-27T12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4E94CB" w14:textId="239652C8" w:rsidR="005248E2" w:rsidRDefault="005137C7" w:rsidP="00632E68">
            <w:pPr>
              <w:pStyle w:val="TAL"/>
              <w:rPr>
                <w:ins w:id="475" w:author="Ulrich Wiehe" w:date="2022-01-27T12:49:00Z"/>
                <w:lang w:val="en-US"/>
              </w:rPr>
            </w:pPr>
            <w:ins w:id="476" w:author="Ulrich Wiehe" w:date="2022-01-27T13:03:00Z">
              <w:r>
                <w:rPr>
                  <w:lang w:val="en-US"/>
                </w:rPr>
                <w:t>AusfData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AEFF65" w14:textId="77777777" w:rsidR="005248E2" w:rsidRDefault="005248E2" w:rsidP="00632E68">
            <w:pPr>
              <w:pStyle w:val="TAC"/>
              <w:rPr>
                <w:ins w:id="477" w:author="Ulrich Wiehe" w:date="2022-01-27T12:49:00Z"/>
                <w:lang w:val="en-US"/>
              </w:rPr>
            </w:pPr>
            <w:ins w:id="478" w:author="Ulrich Wiehe" w:date="2022-01-27T12:49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88A2C0" w14:textId="77777777" w:rsidR="005248E2" w:rsidRDefault="005248E2" w:rsidP="00632E68">
            <w:pPr>
              <w:pStyle w:val="TAL"/>
              <w:rPr>
                <w:ins w:id="479" w:author="Ulrich Wiehe" w:date="2022-01-27T12:49:00Z"/>
                <w:lang w:val="en-US"/>
              </w:rPr>
            </w:pPr>
            <w:ins w:id="480" w:author="Ulrich Wiehe" w:date="2022-01-27T12:49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D89085" w14:textId="77777777" w:rsidR="005248E2" w:rsidRDefault="005248E2" w:rsidP="00632E68">
            <w:pPr>
              <w:pStyle w:val="TAL"/>
              <w:rPr>
                <w:ins w:id="481" w:author="Ulrich Wiehe" w:date="2022-01-27T12:49:00Z"/>
                <w:lang w:val="en-US"/>
              </w:rPr>
            </w:pPr>
            <w:ins w:id="482" w:author="Ulrich Wiehe" w:date="2022-01-27T12:49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2CFFF4" w14:textId="16EACBF9" w:rsidR="005248E2" w:rsidRDefault="005248E2" w:rsidP="00632E68">
            <w:pPr>
              <w:pStyle w:val="TAL"/>
              <w:rPr>
                <w:ins w:id="483" w:author="Ulrich Wiehe" w:date="2022-01-27T12:49:00Z"/>
                <w:lang w:val="en-US"/>
              </w:rPr>
            </w:pPr>
            <w:ins w:id="484" w:author="Ulrich Wiehe" w:date="2022-01-27T12:49:00Z">
              <w:r>
                <w:rPr>
                  <w:lang w:val="en-US"/>
                </w:rPr>
                <w:t xml:space="preserve">Upon success, a response body containing </w:t>
              </w:r>
            </w:ins>
            <w:ins w:id="485" w:author="Ulrich Wiehe" w:date="2022-01-27T13:04:00Z">
              <w:r w:rsidR="005137C7">
                <w:rPr>
                  <w:lang w:val="en-US"/>
                </w:rPr>
                <w:t>AUSF data</w:t>
              </w:r>
            </w:ins>
            <w:ins w:id="486" w:author="Ulrich Wiehe" w:date="2022-01-27T12:49:00Z">
              <w:r>
                <w:rPr>
                  <w:lang w:val="en-US"/>
                </w:rPr>
                <w:t xml:space="preserve"> shall be returned.</w:t>
              </w:r>
            </w:ins>
          </w:p>
        </w:tc>
      </w:tr>
      <w:tr w:rsidR="005248E2" w14:paraId="0A9CC2E4" w14:textId="77777777" w:rsidTr="00632E68">
        <w:trPr>
          <w:jc w:val="center"/>
          <w:ins w:id="487" w:author="Ulrich Wiehe" w:date="2022-01-27T12:4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127199" w14:textId="77777777" w:rsidR="005248E2" w:rsidRDefault="005248E2" w:rsidP="00632E68">
            <w:pPr>
              <w:pStyle w:val="TAN"/>
              <w:rPr>
                <w:ins w:id="488" w:author="Ulrich Wiehe" w:date="2022-01-27T12:49:00Z"/>
                <w:lang w:val="en-US"/>
              </w:rPr>
            </w:pPr>
            <w:ins w:id="489" w:author="Ulrich Wiehe" w:date="2022-01-27T12:49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addition, common data structures as listed in table 5.5-1 are supported.</w:t>
              </w:r>
            </w:ins>
          </w:p>
        </w:tc>
      </w:tr>
    </w:tbl>
    <w:p w14:paraId="3AED632B" w14:textId="3D66D28B" w:rsidR="005248E2" w:rsidRDefault="005248E2" w:rsidP="005248E2">
      <w:pPr>
        <w:rPr>
          <w:ins w:id="490" w:author="Ulrich Wiehe" w:date="2022-01-28T10:26:00Z"/>
        </w:rPr>
      </w:pPr>
    </w:p>
    <w:p w14:paraId="44A94F03" w14:textId="5A025B11" w:rsidR="00AE59B1" w:rsidRDefault="00AE59B1" w:rsidP="00AE59B1">
      <w:pPr>
        <w:pStyle w:val="Heading5"/>
        <w:rPr>
          <w:ins w:id="491" w:author="Ulrich Wiehe" w:date="2022-01-28T10:26:00Z"/>
        </w:rPr>
      </w:pPr>
      <w:bookmarkStart w:id="492" w:name="_Toc90587132"/>
      <w:bookmarkStart w:id="493" w:name="_Toc90588580"/>
      <w:ins w:id="494" w:author="Ulrich Wiehe" w:date="2022-01-28T10:26:00Z">
        <w:r>
          <w:t>5.2.</w:t>
        </w:r>
        <w:r w:rsidRPr="00AE59B1">
          <w:rPr>
            <w:highlight w:val="yellow"/>
            <w:rPrChange w:id="495" w:author="Ulrich Wiehe" w:date="2022-01-28T10:26:00Z">
              <w:rPr/>
            </w:rPrChange>
          </w:rPr>
          <w:t>xx</w:t>
        </w:r>
        <w:r>
          <w:t>.3.</w:t>
        </w:r>
        <w:r>
          <w:rPr>
            <w:lang w:val="de-DE"/>
          </w:rPr>
          <w:t>4</w:t>
        </w:r>
        <w:r>
          <w:tab/>
          <w:t>PATCH</w:t>
        </w:r>
        <w:bookmarkEnd w:id="492"/>
        <w:bookmarkEnd w:id="493"/>
      </w:ins>
    </w:p>
    <w:p w14:paraId="42DC9022" w14:textId="526D8D42" w:rsidR="00AE59B1" w:rsidRDefault="00AE59B1" w:rsidP="00AE59B1">
      <w:pPr>
        <w:rPr>
          <w:ins w:id="496" w:author="Ulrich Wiehe" w:date="2022-01-28T10:26:00Z"/>
        </w:rPr>
      </w:pPr>
      <w:ins w:id="497" w:author="Ulrich Wiehe" w:date="2022-01-28T10:26:00Z">
        <w:r>
          <w:t>This method shall support the URI query parameters specified in table 5.2.</w:t>
        </w:r>
      </w:ins>
      <w:ins w:id="498" w:author="Ulrich Wiehe" w:date="2022-01-28T10:27:00Z">
        <w:r w:rsidRPr="00AE59B1">
          <w:rPr>
            <w:highlight w:val="yellow"/>
            <w:rPrChange w:id="499" w:author="Ulrich Wiehe" w:date="2022-01-28T10:27:00Z">
              <w:rPr/>
            </w:rPrChange>
          </w:rPr>
          <w:t>xx</w:t>
        </w:r>
      </w:ins>
      <w:ins w:id="500" w:author="Ulrich Wiehe" w:date="2022-01-28T10:26:00Z">
        <w:r>
          <w:t>.3.4-1.</w:t>
        </w:r>
      </w:ins>
    </w:p>
    <w:p w14:paraId="2292300F" w14:textId="35D6CD7E" w:rsidR="00AE59B1" w:rsidRDefault="00AE59B1" w:rsidP="00AE59B1">
      <w:pPr>
        <w:pStyle w:val="TH"/>
        <w:outlineLvl w:val="0"/>
        <w:rPr>
          <w:ins w:id="501" w:author="Ulrich Wiehe" w:date="2022-01-28T10:26:00Z"/>
          <w:rFonts w:cs="Arial"/>
        </w:rPr>
      </w:pPr>
      <w:ins w:id="502" w:author="Ulrich Wiehe" w:date="2022-01-28T10:26:00Z">
        <w:r>
          <w:t>Table 5.2.</w:t>
        </w:r>
      </w:ins>
      <w:ins w:id="503" w:author="Ulrich Wiehe" w:date="2022-01-28T10:27:00Z">
        <w:r w:rsidRPr="00AE59B1">
          <w:rPr>
            <w:highlight w:val="yellow"/>
            <w:rPrChange w:id="504" w:author="Ulrich Wiehe" w:date="2022-01-28T10:28:00Z">
              <w:rPr/>
            </w:rPrChange>
          </w:rPr>
          <w:t>x</w:t>
        </w:r>
      </w:ins>
      <w:ins w:id="505" w:author="Ulrich Wiehe" w:date="2022-01-28T10:28:00Z">
        <w:r w:rsidRPr="00AE59B1">
          <w:rPr>
            <w:highlight w:val="yellow"/>
            <w:rPrChange w:id="506" w:author="Ulrich Wiehe" w:date="2022-01-28T10:28:00Z">
              <w:rPr/>
            </w:rPrChange>
          </w:rPr>
          <w:t>x</w:t>
        </w:r>
      </w:ins>
      <w:ins w:id="507" w:author="Ulrich Wiehe" w:date="2022-01-28T10:26:00Z">
        <w:r>
          <w:t>.3.</w:t>
        </w:r>
        <w:r>
          <w:rPr>
            <w:lang w:val="de-DE"/>
          </w:rPr>
          <w:t>4</w:t>
        </w:r>
        <w:r>
          <w:t xml:space="preserve">-1: URI query parameters supported by the </w:t>
        </w:r>
        <w:r>
          <w:rPr>
            <w:lang w:eastAsia="zh-CN"/>
          </w:rPr>
          <w:t>PATCH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4"/>
        <w:gridCol w:w="1067"/>
        <w:gridCol w:w="4945"/>
      </w:tblGrid>
      <w:tr w:rsidR="00AE59B1" w14:paraId="77BAC0A7" w14:textId="77777777" w:rsidTr="00AE59B1">
        <w:trPr>
          <w:jc w:val="center"/>
          <w:ins w:id="508" w:author="Ulrich Wiehe" w:date="2022-01-28T10:2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4A82C5" w14:textId="77777777" w:rsidR="00AE59B1" w:rsidRDefault="00AE59B1" w:rsidP="00AE59B1">
            <w:pPr>
              <w:pStyle w:val="TAH"/>
              <w:rPr>
                <w:ins w:id="509" w:author="Ulrich Wiehe" w:date="2022-01-28T10:26:00Z"/>
                <w:lang w:val="en-US"/>
              </w:rPr>
            </w:pPr>
            <w:ins w:id="510" w:author="Ulrich Wiehe" w:date="2022-01-28T10:26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8798CF" w14:textId="77777777" w:rsidR="00AE59B1" w:rsidRDefault="00AE59B1" w:rsidP="00AE59B1">
            <w:pPr>
              <w:pStyle w:val="TAH"/>
              <w:rPr>
                <w:ins w:id="511" w:author="Ulrich Wiehe" w:date="2022-01-28T10:26:00Z"/>
                <w:lang w:val="en-US"/>
              </w:rPr>
            </w:pPr>
            <w:ins w:id="512" w:author="Ulrich Wiehe" w:date="2022-01-28T10:26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DFD7E" w14:textId="77777777" w:rsidR="00AE59B1" w:rsidRDefault="00AE59B1" w:rsidP="00AE59B1">
            <w:pPr>
              <w:pStyle w:val="TAH"/>
              <w:rPr>
                <w:ins w:id="513" w:author="Ulrich Wiehe" w:date="2022-01-28T10:26:00Z"/>
                <w:lang w:val="en-US"/>
              </w:rPr>
            </w:pPr>
            <w:ins w:id="514" w:author="Ulrich Wiehe" w:date="2022-01-28T10:26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F27867" w14:textId="77777777" w:rsidR="00AE59B1" w:rsidRDefault="00AE59B1" w:rsidP="00AE59B1">
            <w:pPr>
              <w:pStyle w:val="TAH"/>
              <w:rPr>
                <w:ins w:id="515" w:author="Ulrich Wiehe" w:date="2022-01-28T10:26:00Z"/>
                <w:lang w:val="en-US"/>
              </w:rPr>
            </w:pPr>
            <w:ins w:id="516" w:author="Ulrich Wiehe" w:date="2022-01-28T10:26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01F903" w14:textId="77777777" w:rsidR="00AE59B1" w:rsidRDefault="00AE59B1" w:rsidP="00AE59B1">
            <w:pPr>
              <w:pStyle w:val="TAH"/>
              <w:rPr>
                <w:ins w:id="517" w:author="Ulrich Wiehe" w:date="2022-01-28T10:26:00Z"/>
                <w:lang w:val="en-US"/>
              </w:rPr>
            </w:pPr>
            <w:ins w:id="518" w:author="Ulrich Wiehe" w:date="2022-01-28T10:26:00Z">
              <w:r>
                <w:rPr>
                  <w:lang w:val="en-US"/>
                </w:rPr>
                <w:t>Description</w:t>
              </w:r>
            </w:ins>
          </w:p>
        </w:tc>
      </w:tr>
      <w:tr w:rsidR="00AE59B1" w14:paraId="5D876D3B" w14:textId="77777777" w:rsidTr="00AE59B1">
        <w:trPr>
          <w:jc w:val="center"/>
          <w:ins w:id="519" w:author="Ulrich Wiehe" w:date="2022-01-28T10:2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7DBB55" w14:textId="77777777" w:rsidR="00AE59B1" w:rsidRDefault="00AE59B1" w:rsidP="00AE59B1">
            <w:pPr>
              <w:pStyle w:val="TAL"/>
              <w:rPr>
                <w:ins w:id="520" w:author="Ulrich Wiehe" w:date="2022-01-28T10:26:00Z"/>
                <w:lang w:val="en-US" w:eastAsia="zh-CN"/>
              </w:rPr>
            </w:pPr>
            <w:ins w:id="521" w:author="Ulrich Wiehe" w:date="2022-01-28T10:26:00Z">
              <w:r w:rsidRPr="00B43370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887EAD" w14:textId="77777777" w:rsidR="00AE59B1" w:rsidRDefault="00AE59B1" w:rsidP="00AE59B1">
            <w:pPr>
              <w:pStyle w:val="TAL"/>
              <w:rPr>
                <w:ins w:id="522" w:author="Ulrich Wiehe" w:date="2022-01-28T10:26:00Z"/>
                <w:lang w:val="en-US"/>
              </w:rPr>
            </w:pPr>
            <w:ins w:id="523" w:author="Ulrich Wiehe" w:date="2022-01-28T10:26:00Z">
              <w:r w:rsidRPr="00B43370"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7081AC" w14:textId="77777777" w:rsidR="00AE59B1" w:rsidRDefault="00AE59B1" w:rsidP="00AE59B1">
            <w:pPr>
              <w:pStyle w:val="TAC"/>
              <w:rPr>
                <w:ins w:id="524" w:author="Ulrich Wiehe" w:date="2022-01-28T10:26:00Z"/>
                <w:lang w:val="en-US"/>
              </w:rPr>
            </w:pPr>
            <w:ins w:id="525" w:author="Ulrich Wiehe" w:date="2022-01-28T10:26:00Z">
              <w:r w:rsidRPr="00B43370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2B80A0" w14:textId="77777777" w:rsidR="00AE59B1" w:rsidRDefault="00AE59B1" w:rsidP="00AE59B1">
            <w:pPr>
              <w:pStyle w:val="TAL"/>
              <w:rPr>
                <w:ins w:id="526" w:author="Ulrich Wiehe" w:date="2022-01-28T10:26:00Z"/>
                <w:lang w:val="en-US"/>
              </w:rPr>
            </w:pPr>
            <w:ins w:id="527" w:author="Ulrich Wiehe" w:date="2022-01-28T10:26:00Z">
              <w:r w:rsidRPr="00B43370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F22522" w14:textId="77777777" w:rsidR="00AE59B1" w:rsidRDefault="00AE59B1" w:rsidP="00AE59B1">
            <w:pPr>
              <w:pStyle w:val="TAL"/>
              <w:rPr>
                <w:ins w:id="528" w:author="Ulrich Wiehe" w:date="2022-01-28T10:26:00Z"/>
                <w:lang w:val="en-US"/>
              </w:rPr>
            </w:pPr>
            <w:ins w:id="529" w:author="Ulrich Wiehe" w:date="2022-01-28T10:26:00Z">
              <w:r w:rsidRPr="00B43370">
                <w:rPr>
                  <w:rFonts w:cs="Arial"/>
                  <w:szCs w:val="18"/>
                </w:rPr>
                <w:t>see 3GPP TS 29.500 [8] clause 6.6</w:t>
              </w:r>
            </w:ins>
          </w:p>
        </w:tc>
      </w:tr>
    </w:tbl>
    <w:p w14:paraId="2F764F25" w14:textId="77777777" w:rsidR="00AE59B1" w:rsidRDefault="00AE59B1" w:rsidP="00AE59B1">
      <w:pPr>
        <w:pStyle w:val="Guidance"/>
        <w:rPr>
          <w:ins w:id="530" w:author="Ulrich Wiehe" w:date="2022-01-28T10:26:00Z"/>
        </w:rPr>
      </w:pPr>
    </w:p>
    <w:p w14:paraId="68C708B1" w14:textId="2A8265F0" w:rsidR="00AE59B1" w:rsidRDefault="00AE59B1" w:rsidP="00AE59B1">
      <w:pPr>
        <w:rPr>
          <w:ins w:id="531" w:author="Ulrich Wiehe" w:date="2022-01-28T10:26:00Z"/>
        </w:rPr>
      </w:pPr>
      <w:ins w:id="532" w:author="Ulrich Wiehe" w:date="2022-01-28T10:26:00Z">
        <w:r>
          <w:t>This method shall support the request data structures specified in table 5.2.</w:t>
        </w:r>
      </w:ins>
      <w:ins w:id="533" w:author="Ulrich Wiehe" w:date="2022-01-28T10:28:00Z">
        <w:r w:rsidRPr="00AE59B1">
          <w:rPr>
            <w:highlight w:val="yellow"/>
            <w:rPrChange w:id="534" w:author="Ulrich Wiehe" w:date="2022-01-28T10:28:00Z">
              <w:rPr/>
            </w:rPrChange>
          </w:rPr>
          <w:t>xx</w:t>
        </w:r>
      </w:ins>
      <w:ins w:id="535" w:author="Ulrich Wiehe" w:date="2022-01-28T10:26:00Z">
        <w:r>
          <w:t>.3.2-2 and the response data structures, and response codes specified in table 5.2.</w:t>
        </w:r>
      </w:ins>
      <w:ins w:id="536" w:author="Ulrich Wiehe" w:date="2022-01-28T10:28:00Z">
        <w:r w:rsidRPr="00AE59B1">
          <w:rPr>
            <w:highlight w:val="yellow"/>
            <w:rPrChange w:id="537" w:author="Ulrich Wiehe" w:date="2022-01-28T10:28:00Z">
              <w:rPr/>
            </w:rPrChange>
          </w:rPr>
          <w:t>xx</w:t>
        </w:r>
      </w:ins>
      <w:ins w:id="538" w:author="Ulrich Wiehe" w:date="2022-01-28T10:26:00Z">
        <w:r>
          <w:t>.3.4-3.</w:t>
        </w:r>
      </w:ins>
    </w:p>
    <w:p w14:paraId="36A56EBB" w14:textId="64748AE8" w:rsidR="00AE59B1" w:rsidRDefault="00AE59B1" w:rsidP="00AE59B1">
      <w:pPr>
        <w:pStyle w:val="TH"/>
        <w:outlineLvl w:val="0"/>
        <w:rPr>
          <w:ins w:id="539" w:author="Ulrich Wiehe" w:date="2022-01-28T10:26:00Z"/>
        </w:rPr>
      </w:pPr>
      <w:ins w:id="540" w:author="Ulrich Wiehe" w:date="2022-01-28T10:26:00Z">
        <w:r>
          <w:t>Table 5.2.</w:t>
        </w:r>
      </w:ins>
      <w:ins w:id="541" w:author="Ulrich Wiehe" w:date="2022-01-28T10:29:00Z">
        <w:r w:rsidRPr="00AE59B1">
          <w:rPr>
            <w:highlight w:val="yellow"/>
            <w:rPrChange w:id="542" w:author="Ulrich Wiehe" w:date="2022-01-28T10:29:00Z">
              <w:rPr/>
            </w:rPrChange>
          </w:rPr>
          <w:t>xx</w:t>
        </w:r>
      </w:ins>
      <w:ins w:id="543" w:author="Ulrich Wiehe" w:date="2022-01-28T10:26:00Z">
        <w:r>
          <w:t>.3.</w:t>
        </w:r>
        <w:r>
          <w:rPr>
            <w:lang w:val="de-DE"/>
          </w:rPr>
          <w:t>4</w:t>
        </w:r>
        <w:r>
          <w:t xml:space="preserve">-2: Data structures supported by the </w:t>
        </w:r>
        <w:r>
          <w:rPr>
            <w:lang w:eastAsia="zh-CN"/>
          </w:rPr>
          <w:t>PATCH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AE59B1" w14:paraId="278AC727" w14:textId="77777777" w:rsidTr="00AE59B1">
        <w:trPr>
          <w:jc w:val="center"/>
          <w:ins w:id="544" w:author="Ulrich Wiehe" w:date="2022-01-28T10:2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95BC27" w14:textId="77777777" w:rsidR="00AE59B1" w:rsidRDefault="00AE59B1" w:rsidP="00AE59B1">
            <w:pPr>
              <w:pStyle w:val="TAH"/>
              <w:rPr>
                <w:ins w:id="545" w:author="Ulrich Wiehe" w:date="2022-01-28T10:26:00Z"/>
                <w:lang w:val="en-US"/>
              </w:rPr>
            </w:pPr>
            <w:ins w:id="546" w:author="Ulrich Wiehe" w:date="2022-01-28T10:26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5FCAD5" w14:textId="77777777" w:rsidR="00AE59B1" w:rsidRDefault="00AE59B1" w:rsidP="00AE59B1">
            <w:pPr>
              <w:pStyle w:val="TAH"/>
              <w:rPr>
                <w:ins w:id="547" w:author="Ulrich Wiehe" w:date="2022-01-28T10:26:00Z"/>
                <w:lang w:val="en-US"/>
              </w:rPr>
            </w:pPr>
            <w:ins w:id="548" w:author="Ulrich Wiehe" w:date="2022-01-28T10:26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F51CBA" w14:textId="77777777" w:rsidR="00AE59B1" w:rsidRDefault="00AE59B1" w:rsidP="00AE59B1">
            <w:pPr>
              <w:pStyle w:val="TAH"/>
              <w:rPr>
                <w:ins w:id="549" w:author="Ulrich Wiehe" w:date="2022-01-28T10:26:00Z"/>
                <w:lang w:val="en-US"/>
              </w:rPr>
            </w:pPr>
            <w:ins w:id="550" w:author="Ulrich Wiehe" w:date="2022-01-28T10:26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5BF320" w14:textId="77777777" w:rsidR="00AE59B1" w:rsidRDefault="00AE59B1" w:rsidP="00AE59B1">
            <w:pPr>
              <w:pStyle w:val="TAH"/>
              <w:rPr>
                <w:ins w:id="551" w:author="Ulrich Wiehe" w:date="2022-01-28T10:26:00Z"/>
                <w:lang w:val="en-US"/>
              </w:rPr>
            </w:pPr>
            <w:ins w:id="552" w:author="Ulrich Wiehe" w:date="2022-01-28T10:26:00Z">
              <w:r>
                <w:rPr>
                  <w:lang w:val="en-US"/>
                </w:rPr>
                <w:t>Description</w:t>
              </w:r>
            </w:ins>
          </w:p>
        </w:tc>
      </w:tr>
      <w:tr w:rsidR="00AE59B1" w14:paraId="17941BC5" w14:textId="77777777" w:rsidTr="00AE59B1">
        <w:trPr>
          <w:jc w:val="center"/>
          <w:ins w:id="553" w:author="Ulrich Wiehe" w:date="2022-01-28T10:2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06E34F" w14:textId="77777777" w:rsidR="00AE59B1" w:rsidRDefault="00AE59B1" w:rsidP="00AE59B1">
            <w:pPr>
              <w:pStyle w:val="TAL"/>
              <w:rPr>
                <w:ins w:id="554" w:author="Ulrich Wiehe" w:date="2022-01-28T10:26:00Z"/>
                <w:lang w:val="en-US" w:eastAsia="zh-CN"/>
              </w:rPr>
            </w:pPr>
            <w:ins w:id="555" w:author="Ulrich Wiehe" w:date="2022-01-28T10:26:00Z">
              <w:r>
                <w:rPr>
                  <w:lang w:val="en-US" w:eastAsia="zh-CN"/>
                </w:rPr>
                <w:t>array(PatchItem)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4B13C2" w14:textId="77777777" w:rsidR="00AE59B1" w:rsidRDefault="00AE59B1" w:rsidP="00AE59B1">
            <w:pPr>
              <w:pStyle w:val="TAC"/>
              <w:rPr>
                <w:ins w:id="556" w:author="Ulrich Wiehe" w:date="2022-01-28T10:26:00Z"/>
                <w:lang w:val="en-US" w:eastAsia="zh-CN"/>
              </w:rPr>
            </w:pPr>
            <w:ins w:id="557" w:author="Ulrich Wiehe" w:date="2022-01-28T10:26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41CCF3" w14:textId="77777777" w:rsidR="00AE59B1" w:rsidRDefault="00AE59B1" w:rsidP="00AE59B1">
            <w:pPr>
              <w:pStyle w:val="TAL"/>
              <w:rPr>
                <w:ins w:id="558" w:author="Ulrich Wiehe" w:date="2022-01-28T10:26:00Z"/>
                <w:lang w:val="en-US" w:eastAsia="zh-CN"/>
              </w:rPr>
            </w:pPr>
            <w:ins w:id="559" w:author="Ulrich Wiehe" w:date="2022-01-28T10:26:00Z">
              <w:r>
                <w:rPr>
                  <w:lang w:val="en-US"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604717" w14:textId="0BBC5CA0" w:rsidR="00AE59B1" w:rsidRDefault="00AE59B1" w:rsidP="00AE59B1">
            <w:pPr>
              <w:pStyle w:val="TAL"/>
              <w:rPr>
                <w:ins w:id="560" w:author="Ulrich Wiehe" w:date="2022-01-28T10:26:00Z"/>
                <w:lang w:val="en-US" w:eastAsia="zh-CN"/>
              </w:rPr>
            </w:pPr>
            <w:ins w:id="561" w:author="Ulrich Wiehe" w:date="2022-01-28T10:26:00Z">
              <w:r>
                <w:rPr>
                  <w:lang w:val="en-US" w:eastAsia="zh-CN"/>
                </w:rPr>
                <w:t xml:space="preserve">Contains the delta data to the </w:t>
              </w:r>
            </w:ins>
            <w:ins w:id="562" w:author="Ulrich Wiehe" w:date="2022-01-28T15:00:00Z">
              <w:r w:rsidR="004166C8">
                <w:rPr>
                  <w:lang w:val="en-US" w:eastAsia="zh-CN"/>
                </w:rPr>
                <w:t>A</w:t>
              </w:r>
            </w:ins>
            <w:ins w:id="563" w:author="Ulrich Wiehe" w:date="2022-01-28T15:01:00Z">
              <w:r w:rsidR="004166C8">
                <w:rPr>
                  <w:lang w:val="en-US" w:eastAsia="zh-CN"/>
                </w:rPr>
                <w:t xml:space="preserve">USF </w:t>
              </w:r>
            </w:ins>
            <w:ins w:id="564" w:author="Ulrich Wiehe" w:date="2022-01-28T10:26:00Z">
              <w:r>
                <w:rPr>
                  <w:lang w:val="en-US" w:eastAsia="zh-CN"/>
                </w:rPr>
                <w:t>data</w:t>
              </w:r>
            </w:ins>
          </w:p>
        </w:tc>
      </w:tr>
    </w:tbl>
    <w:p w14:paraId="27FA02F3" w14:textId="77777777" w:rsidR="00AE59B1" w:rsidRDefault="00AE59B1" w:rsidP="00AE59B1">
      <w:pPr>
        <w:rPr>
          <w:ins w:id="565" w:author="Ulrich Wiehe" w:date="2022-01-28T10:26:00Z"/>
        </w:rPr>
      </w:pPr>
    </w:p>
    <w:p w14:paraId="3D4FE876" w14:textId="438F3142" w:rsidR="00AE59B1" w:rsidRDefault="00AE59B1" w:rsidP="00AE59B1">
      <w:pPr>
        <w:pStyle w:val="TH"/>
        <w:outlineLvl w:val="0"/>
        <w:rPr>
          <w:ins w:id="566" w:author="Ulrich Wiehe" w:date="2022-01-28T10:26:00Z"/>
        </w:rPr>
      </w:pPr>
      <w:ins w:id="567" w:author="Ulrich Wiehe" w:date="2022-01-28T10:26:00Z">
        <w:r>
          <w:lastRenderedPageBreak/>
          <w:t>Table 5.2.</w:t>
        </w:r>
      </w:ins>
      <w:ins w:id="568" w:author="Ulrich Wiehe" w:date="2022-01-28T10:30:00Z">
        <w:r w:rsidR="00D005A9" w:rsidRPr="00D005A9">
          <w:rPr>
            <w:highlight w:val="yellow"/>
            <w:rPrChange w:id="569" w:author="Ulrich Wiehe" w:date="2022-01-28T10:30:00Z">
              <w:rPr/>
            </w:rPrChange>
          </w:rPr>
          <w:t>xx</w:t>
        </w:r>
      </w:ins>
      <w:ins w:id="570" w:author="Ulrich Wiehe" w:date="2022-01-28T10:26:00Z">
        <w:r>
          <w:t>.3.</w:t>
        </w:r>
        <w:r>
          <w:rPr>
            <w:lang w:val="de-DE"/>
          </w:rPr>
          <w:t>4</w:t>
        </w:r>
        <w:r>
          <w:t xml:space="preserve">-3: Data structures supported by the </w:t>
        </w:r>
        <w:r>
          <w:rPr>
            <w:lang w:eastAsia="zh-CN"/>
          </w:rPr>
          <w:t>PATCH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8"/>
        <w:gridCol w:w="1112"/>
        <w:gridCol w:w="5185"/>
      </w:tblGrid>
      <w:tr w:rsidR="00AE59B1" w14:paraId="31391117" w14:textId="77777777" w:rsidTr="00AE59B1">
        <w:trPr>
          <w:jc w:val="center"/>
          <w:ins w:id="571" w:author="Ulrich Wiehe" w:date="2022-01-28T10:26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95DBF2" w14:textId="77777777" w:rsidR="00AE59B1" w:rsidRDefault="00AE59B1" w:rsidP="00AE59B1">
            <w:pPr>
              <w:pStyle w:val="TAH"/>
              <w:rPr>
                <w:ins w:id="572" w:author="Ulrich Wiehe" w:date="2022-01-28T10:26:00Z"/>
                <w:lang w:val="en-US"/>
              </w:rPr>
            </w:pPr>
            <w:ins w:id="573" w:author="Ulrich Wiehe" w:date="2022-01-28T10:26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3AE07" w14:textId="77777777" w:rsidR="00AE59B1" w:rsidRDefault="00AE59B1" w:rsidP="00AE59B1">
            <w:pPr>
              <w:pStyle w:val="TAH"/>
              <w:rPr>
                <w:ins w:id="574" w:author="Ulrich Wiehe" w:date="2022-01-28T10:26:00Z"/>
                <w:lang w:val="en-US"/>
              </w:rPr>
            </w:pPr>
            <w:ins w:id="575" w:author="Ulrich Wiehe" w:date="2022-01-28T10:26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D81797" w14:textId="77777777" w:rsidR="00AE59B1" w:rsidRDefault="00AE59B1" w:rsidP="00AE59B1">
            <w:pPr>
              <w:pStyle w:val="TAH"/>
              <w:rPr>
                <w:ins w:id="576" w:author="Ulrich Wiehe" w:date="2022-01-28T10:26:00Z"/>
                <w:lang w:val="en-US"/>
              </w:rPr>
            </w:pPr>
            <w:ins w:id="577" w:author="Ulrich Wiehe" w:date="2022-01-28T10:26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DB58E" w14:textId="77777777" w:rsidR="00AE59B1" w:rsidRDefault="00AE59B1" w:rsidP="00AE59B1">
            <w:pPr>
              <w:pStyle w:val="TAH"/>
              <w:rPr>
                <w:ins w:id="578" w:author="Ulrich Wiehe" w:date="2022-01-28T10:26:00Z"/>
                <w:lang w:val="en-US"/>
              </w:rPr>
            </w:pPr>
            <w:ins w:id="579" w:author="Ulrich Wiehe" w:date="2022-01-28T10:26:00Z">
              <w:r>
                <w:rPr>
                  <w:lang w:val="en-US"/>
                </w:rPr>
                <w:t>Response</w:t>
              </w:r>
            </w:ins>
          </w:p>
          <w:p w14:paraId="79FAB6D0" w14:textId="77777777" w:rsidR="00AE59B1" w:rsidRDefault="00AE59B1" w:rsidP="00AE59B1">
            <w:pPr>
              <w:pStyle w:val="TAH"/>
              <w:rPr>
                <w:ins w:id="580" w:author="Ulrich Wiehe" w:date="2022-01-28T10:26:00Z"/>
                <w:lang w:val="en-US"/>
              </w:rPr>
            </w:pPr>
            <w:ins w:id="581" w:author="Ulrich Wiehe" w:date="2022-01-28T10:26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444C8A" w14:textId="77777777" w:rsidR="00AE59B1" w:rsidRDefault="00AE59B1" w:rsidP="00AE59B1">
            <w:pPr>
              <w:pStyle w:val="TAH"/>
              <w:rPr>
                <w:ins w:id="582" w:author="Ulrich Wiehe" w:date="2022-01-28T10:26:00Z"/>
                <w:lang w:val="en-US"/>
              </w:rPr>
            </w:pPr>
            <w:ins w:id="583" w:author="Ulrich Wiehe" w:date="2022-01-28T10:26:00Z">
              <w:r>
                <w:rPr>
                  <w:lang w:val="en-US"/>
                </w:rPr>
                <w:t>Description</w:t>
              </w:r>
            </w:ins>
          </w:p>
        </w:tc>
      </w:tr>
      <w:tr w:rsidR="00AE59B1" w14:paraId="5EDE04D7" w14:textId="77777777" w:rsidTr="00AE59B1">
        <w:trPr>
          <w:jc w:val="center"/>
          <w:ins w:id="584" w:author="Ulrich Wiehe" w:date="2022-01-28T10:26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5179B7" w14:textId="77777777" w:rsidR="00AE59B1" w:rsidRDefault="00AE59B1" w:rsidP="00AE59B1">
            <w:pPr>
              <w:pStyle w:val="TAL"/>
              <w:rPr>
                <w:ins w:id="585" w:author="Ulrich Wiehe" w:date="2022-01-28T10:26:00Z"/>
                <w:lang w:val="en-US" w:eastAsia="zh-CN"/>
              </w:rPr>
            </w:pPr>
            <w:ins w:id="586" w:author="Ulrich Wiehe" w:date="2022-01-28T10:26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763EE" w14:textId="77777777" w:rsidR="00AE59B1" w:rsidRDefault="00AE59B1" w:rsidP="00AE59B1">
            <w:pPr>
              <w:pStyle w:val="TAC"/>
              <w:rPr>
                <w:ins w:id="587" w:author="Ulrich Wiehe" w:date="2022-01-28T10:26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18472" w14:textId="77777777" w:rsidR="00AE59B1" w:rsidRDefault="00AE59B1" w:rsidP="00AE59B1">
            <w:pPr>
              <w:pStyle w:val="TAL"/>
              <w:rPr>
                <w:ins w:id="588" w:author="Ulrich Wiehe" w:date="2022-01-28T10:26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C2BADF" w14:textId="77777777" w:rsidR="00AE59B1" w:rsidRDefault="00AE59B1" w:rsidP="00AE59B1">
            <w:pPr>
              <w:pStyle w:val="TAL"/>
              <w:rPr>
                <w:ins w:id="589" w:author="Ulrich Wiehe" w:date="2022-01-28T10:26:00Z"/>
                <w:lang w:val="en-US" w:eastAsia="zh-CN"/>
              </w:rPr>
            </w:pPr>
            <w:ins w:id="590" w:author="Ulrich Wiehe" w:date="2022-01-28T10:26:00Z">
              <w:r>
                <w:rPr>
                  <w:lang w:val="en-US"/>
                </w:rPr>
                <w:t>20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87ABFE" w14:textId="77777777" w:rsidR="00AE59B1" w:rsidRDefault="00AE59B1" w:rsidP="00AE59B1">
            <w:pPr>
              <w:pStyle w:val="TAL"/>
              <w:rPr>
                <w:ins w:id="591" w:author="Ulrich Wiehe" w:date="2022-01-28T10:26:00Z"/>
                <w:lang w:val="en-US" w:eastAsia="zh-CN"/>
              </w:rPr>
            </w:pPr>
            <w:ins w:id="592" w:author="Ulrich Wiehe" w:date="2022-01-28T10:26:00Z">
              <w:r>
                <w:rPr>
                  <w:lang w:val="en-US"/>
                </w:rPr>
                <w:t>Upon successful modification there is no bod</w:t>
              </w:r>
              <w:r>
                <w:rPr>
                  <w:lang w:val="en-US" w:eastAsia="zh-CN"/>
                </w:rPr>
                <w:t>y in the response message</w:t>
              </w:r>
              <w:r>
                <w:rPr>
                  <w:lang w:val="en-US"/>
                </w:rPr>
                <w:t>.</w:t>
              </w:r>
              <w:r>
                <w:rPr>
                  <w:lang w:val="en-US" w:eastAsia="zh-CN"/>
                </w:rPr>
                <w:t xml:space="preserve"> (NOTE 2)</w:t>
              </w:r>
            </w:ins>
          </w:p>
        </w:tc>
      </w:tr>
      <w:tr w:rsidR="00AE59B1" w14:paraId="475BB346" w14:textId="77777777" w:rsidTr="00AE59B1">
        <w:trPr>
          <w:jc w:val="center"/>
          <w:ins w:id="593" w:author="Ulrich Wiehe" w:date="2022-01-28T10:26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6C9695" w14:textId="77777777" w:rsidR="00AE59B1" w:rsidRDefault="00AE59B1" w:rsidP="00AE59B1">
            <w:pPr>
              <w:pStyle w:val="TAL"/>
              <w:rPr>
                <w:ins w:id="594" w:author="Ulrich Wiehe" w:date="2022-01-28T10:26:00Z"/>
                <w:lang w:val="en-US" w:eastAsia="zh-CN"/>
              </w:rPr>
            </w:pPr>
            <w:ins w:id="595" w:author="Ulrich Wiehe" w:date="2022-01-28T10:26:00Z">
              <w:r w:rsidRPr="00B43370">
                <w:rPr>
                  <w:lang w:eastAsia="zh-CN"/>
                </w:rPr>
                <w:t>PatchResult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989E1" w14:textId="77777777" w:rsidR="00AE59B1" w:rsidRDefault="00AE59B1" w:rsidP="00AE59B1">
            <w:pPr>
              <w:pStyle w:val="TAC"/>
              <w:rPr>
                <w:ins w:id="596" w:author="Ulrich Wiehe" w:date="2022-01-28T10:26:00Z"/>
                <w:lang w:val="en-US"/>
              </w:rPr>
            </w:pPr>
            <w:ins w:id="597" w:author="Ulrich Wiehe" w:date="2022-01-28T10:26:00Z">
              <w:r w:rsidRPr="00B43370">
                <w:rPr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8B359C" w14:textId="77777777" w:rsidR="00AE59B1" w:rsidRDefault="00AE59B1" w:rsidP="00AE59B1">
            <w:pPr>
              <w:pStyle w:val="TAL"/>
              <w:rPr>
                <w:ins w:id="598" w:author="Ulrich Wiehe" w:date="2022-01-28T10:26:00Z"/>
                <w:lang w:val="en-US"/>
              </w:rPr>
            </w:pPr>
            <w:ins w:id="599" w:author="Ulrich Wiehe" w:date="2022-01-28T10:26:00Z">
              <w:r w:rsidRPr="00B43370"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947657" w14:textId="77777777" w:rsidR="00AE59B1" w:rsidRDefault="00AE59B1" w:rsidP="00AE59B1">
            <w:pPr>
              <w:pStyle w:val="TAL"/>
              <w:rPr>
                <w:ins w:id="600" w:author="Ulrich Wiehe" w:date="2022-01-28T10:26:00Z"/>
                <w:lang w:val="en-US"/>
              </w:rPr>
            </w:pPr>
            <w:ins w:id="601" w:author="Ulrich Wiehe" w:date="2022-01-28T10:26:00Z">
              <w:r w:rsidRPr="00B43370">
                <w:rPr>
                  <w:lang w:eastAsia="zh-CN"/>
                </w:rPr>
                <w:t>200 OK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8CCB30" w14:textId="77777777" w:rsidR="00AE59B1" w:rsidRDefault="00AE59B1" w:rsidP="00AE59B1">
            <w:pPr>
              <w:pStyle w:val="TAL"/>
              <w:rPr>
                <w:ins w:id="602" w:author="Ulrich Wiehe" w:date="2022-01-28T10:26:00Z"/>
                <w:lang w:val="en-US"/>
              </w:rPr>
            </w:pPr>
            <w:ins w:id="603" w:author="Ulrich Wiehe" w:date="2022-01-28T10:26:00Z">
              <w:r w:rsidRPr="00B43370">
                <w:rPr>
                  <w:lang w:eastAsia="zh-CN"/>
                </w:rPr>
                <w:t>Upon success, the execution report is returned. (NOTE 2)</w:t>
              </w:r>
            </w:ins>
          </w:p>
        </w:tc>
      </w:tr>
      <w:tr w:rsidR="00AE59B1" w14:paraId="492409D6" w14:textId="77777777" w:rsidTr="00AE59B1">
        <w:trPr>
          <w:jc w:val="center"/>
          <w:ins w:id="604" w:author="Ulrich Wiehe" w:date="2022-01-28T10:26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F95F2B" w14:textId="77777777" w:rsidR="00AE59B1" w:rsidRDefault="00AE59B1" w:rsidP="00AE59B1">
            <w:pPr>
              <w:pStyle w:val="TAL"/>
              <w:rPr>
                <w:ins w:id="605" w:author="Ulrich Wiehe" w:date="2022-01-28T10:26:00Z"/>
                <w:lang w:val="en-US" w:eastAsia="zh-CN"/>
              </w:rPr>
            </w:pPr>
            <w:ins w:id="606" w:author="Ulrich Wiehe" w:date="2022-01-28T10:26:00Z">
              <w:r>
                <w:rPr>
                  <w:lang w:val="en-US"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4CD30" w14:textId="77777777" w:rsidR="00AE59B1" w:rsidRDefault="00AE59B1" w:rsidP="00AE59B1">
            <w:pPr>
              <w:pStyle w:val="TAC"/>
              <w:rPr>
                <w:ins w:id="607" w:author="Ulrich Wiehe" w:date="2022-01-28T10:26:00Z"/>
                <w:lang w:val="en-US" w:eastAsia="zh-CN"/>
              </w:rPr>
            </w:pPr>
            <w:ins w:id="608" w:author="Ulrich Wiehe" w:date="2022-01-28T10:26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0078BE" w14:textId="77777777" w:rsidR="00AE59B1" w:rsidRDefault="00AE59B1" w:rsidP="00AE59B1">
            <w:pPr>
              <w:pStyle w:val="TAL"/>
              <w:rPr>
                <w:ins w:id="609" w:author="Ulrich Wiehe" w:date="2022-01-28T10:26:00Z"/>
                <w:lang w:val="en-US" w:eastAsia="zh-CN"/>
              </w:rPr>
            </w:pPr>
            <w:ins w:id="610" w:author="Ulrich Wiehe" w:date="2022-01-28T10:26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24BD61" w14:textId="77777777" w:rsidR="00AE59B1" w:rsidRDefault="00AE59B1" w:rsidP="00AE59B1">
            <w:pPr>
              <w:pStyle w:val="TAL"/>
              <w:rPr>
                <w:ins w:id="611" w:author="Ulrich Wiehe" w:date="2022-01-28T10:26:00Z"/>
                <w:lang w:val="en-US" w:eastAsia="zh-CN"/>
              </w:rPr>
            </w:pPr>
            <w:ins w:id="612" w:author="Ulrich Wiehe" w:date="2022-01-28T10:26:00Z">
              <w:r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822076" w14:textId="77777777" w:rsidR="00AE59B1" w:rsidRDefault="00AE59B1" w:rsidP="00AE59B1">
            <w:pPr>
              <w:pStyle w:val="TAL"/>
              <w:rPr>
                <w:ins w:id="613" w:author="Ulrich Wiehe" w:date="2022-01-28T10:26:00Z"/>
                <w:lang w:val="en-US" w:eastAsia="zh-CN"/>
              </w:rPr>
            </w:pPr>
            <w:ins w:id="614" w:author="Ulrich Wiehe" w:date="2022-01-28T10:26:00Z">
              <w:r>
                <w:rPr>
                  <w:lang w:val="en-US" w:eastAsia="zh-CN"/>
                </w:rPr>
                <w:t xml:space="preserve">If one or more attributes are not allowed to be modified according to e.g. policy or local configuration, then the </w:t>
              </w:r>
              <w:r>
                <w:rPr>
                  <w:lang w:val="en-US"/>
                </w:rPr>
                <w:t>invalidParams</w:t>
              </w:r>
              <w:r>
                <w:rPr>
                  <w:lang w:val="en-US" w:eastAsia="zh-CN"/>
                </w:rPr>
                <w:t xml:space="preserve"> attribute shall contain the JSON pointers of attributes which are not allowed to be modified, and the cause attribute shall be set to "</w:t>
              </w:r>
              <w:r w:rsidRPr="00B43370">
                <w:t>MODIFICATION</w:t>
              </w:r>
              <w:r>
                <w:rPr>
                  <w:lang w:val="en-US" w:eastAsia="zh-CN"/>
                </w:rPr>
                <w:t>_NOT_ALLOWED", see 3GPP TS 29.500 [8] table </w:t>
              </w:r>
              <w:r>
                <w:rPr>
                  <w:lang w:val="en-US"/>
                </w:rPr>
                <w:t>5.2.7.2-1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AE59B1" w14:paraId="3E0D5B99" w14:textId="77777777" w:rsidTr="00AE59B1">
        <w:trPr>
          <w:jc w:val="center"/>
          <w:ins w:id="615" w:author="Ulrich Wiehe" w:date="2022-01-28T10:2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9A2EB6" w14:textId="77777777" w:rsidR="00AE59B1" w:rsidRDefault="00AE59B1" w:rsidP="00AE59B1">
            <w:pPr>
              <w:pStyle w:val="TAN"/>
              <w:rPr>
                <w:ins w:id="616" w:author="Ulrich Wiehe" w:date="2022-01-28T10:26:00Z"/>
                <w:lang w:val="en-US"/>
              </w:rPr>
            </w:pPr>
            <w:ins w:id="617" w:author="Ulrich Wiehe" w:date="2022-01-28T10:26:00Z">
              <w:r>
                <w:rPr>
                  <w:lang w:val="en-US"/>
                </w:rPr>
                <w:t>NOTE 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/>
                </w:rPr>
                <w:t>:</w:t>
              </w:r>
              <w:r>
                <w:rPr>
                  <w:lang w:val="en-US"/>
                </w:rPr>
                <w:tab/>
                <w:t>In addition common data structures as listed in table 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/>
                </w:rPr>
                <w:t>-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/>
                </w:rPr>
                <w:t xml:space="preserve"> are supported.</w:t>
              </w:r>
            </w:ins>
          </w:p>
          <w:p w14:paraId="63FEB908" w14:textId="77777777" w:rsidR="00AE59B1" w:rsidRDefault="00AE59B1" w:rsidP="00AE59B1">
            <w:pPr>
              <w:pStyle w:val="TAN"/>
              <w:rPr>
                <w:ins w:id="618" w:author="Ulrich Wiehe" w:date="2022-01-28T10:26:00Z"/>
                <w:lang w:val="en-US" w:eastAsia="zh-CN"/>
              </w:rPr>
            </w:pPr>
            <w:ins w:id="619" w:author="Ulrich Wiehe" w:date="2022-01-28T10:26:00Z">
              <w:r w:rsidRPr="00B43370">
                <w:rPr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  </w:r>
            </w:ins>
          </w:p>
        </w:tc>
      </w:tr>
    </w:tbl>
    <w:p w14:paraId="217FC171" w14:textId="77777777" w:rsidR="00AE59B1" w:rsidRDefault="00AE59B1" w:rsidP="00AE59B1">
      <w:pPr>
        <w:rPr>
          <w:ins w:id="620" w:author="Ulrich Wiehe" w:date="2022-01-28T10:26:00Z"/>
        </w:rPr>
      </w:pPr>
    </w:p>
    <w:p w14:paraId="2CA7FBEF" w14:textId="77777777" w:rsidR="00AE59B1" w:rsidRDefault="00AE59B1" w:rsidP="005248E2">
      <w:pPr>
        <w:rPr>
          <w:ins w:id="621" w:author="Ulrich Wiehe" w:date="2022-01-27T12:49:00Z"/>
        </w:rPr>
      </w:pPr>
    </w:p>
    <w:p w14:paraId="3B9D2E6F" w14:textId="77777777" w:rsidR="00632E68" w:rsidRDefault="00632E68" w:rsidP="00632E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0767ECF" w14:textId="77777777" w:rsidR="00001071" w:rsidRPr="00533C32" w:rsidRDefault="00001071" w:rsidP="00697E27">
      <w:pPr>
        <w:pStyle w:val="Heading3"/>
      </w:pPr>
      <w:bookmarkStart w:id="622" w:name="_Toc20127154"/>
      <w:bookmarkStart w:id="623" w:name="_Toc27589145"/>
      <w:bookmarkStart w:id="624" w:name="_Toc36459951"/>
      <w:bookmarkStart w:id="625" w:name="_Toc45029545"/>
      <w:bookmarkStart w:id="626" w:name="_Toc56520832"/>
      <w:bookmarkStart w:id="627" w:name="_Toc90587167"/>
      <w:bookmarkStart w:id="628" w:name="_Toc90588615"/>
      <w:bookmarkEnd w:id="127"/>
      <w:bookmarkEnd w:id="128"/>
      <w:bookmarkEnd w:id="129"/>
      <w:bookmarkEnd w:id="130"/>
      <w:bookmarkEnd w:id="131"/>
      <w:bookmarkEnd w:id="132"/>
      <w:bookmarkEnd w:id="133"/>
      <w:r w:rsidRPr="00533C32">
        <w:t>5.4.1</w:t>
      </w:r>
      <w:r w:rsidRPr="00533C32">
        <w:tab/>
        <w:t>General</w:t>
      </w:r>
      <w:bookmarkEnd w:id="622"/>
      <w:bookmarkEnd w:id="623"/>
      <w:bookmarkEnd w:id="624"/>
      <w:bookmarkEnd w:id="625"/>
      <w:bookmarkEnd w:id="626"/>
      <w:bookmarkEnd w:id="627"/>
      <w:bookmarkEnd w:id="628"/>
    </w:p>
    <w:p w14:paraId="5CEB7B60" w14:textId="77777777" w:rsidR="00001071" w:rsidRPr="00533C32" w:rsidRDefault="00001071" w:rsidP="00001071">
      <w:r w:rsidRPr="00533C32">
        <w:t>This clause specifies the application data model supported by the API.</w:t>
      </w:r>
    </w:p>
    <w:p w14:paraId="50E90A36" w14:textId="77777777" w:rsidR="00001071" w:rsidRPr="00533C32" w:rsidRDefault="00001071" w:rsidP="00001071">
      <w:r w:rsidRPr="00533C32">
        <w:t>Table 5.4.1-1 specifies the data types defined for the N</w:t>
      </w:r>
      <w:r w:rsidRPr="00533C32">
        <w:rPr>
          <w:lang w:eastAsia="zh-CN"/>
        </w:rPr>
        <w:t>udr</w:t>
      </w:r>
      <w:r w:rsidRPr="00533C32">
        <w:t xml:space="preserve"> service based interface protocol.</w:t>
      </w:r>
    </w:p>
    <w:p w14:paraId="173993FC" w14:textId="77777777" w:rsidR="00001071" w:rsidRPr="00533C32" w:rsidRDefault="00001071" w:rsidP="00001071">
      <w:pPr>
        <w:pStyle w:val="TH"/>
        <w:outlineLvl w:val="0"/>
      </w:pPr>
      <w:r w:rsidRPr="00533C32">
        <w:lastRenderedPageBreak/>
        <w:t>Table 5.4.1-1: N</w:t>
      </w:r>
      <w:r w:rsidRPr="00533C32">
        <w:rPr>
          <w:lang w:eastAsia="zh-CN"/>
        </w:rPr>
        <w:t>udr</w:t>
      </w:r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001071" w:rsidRPr="00BC4D08" w14:paraId="102FA7CE" w14:textId="77777777" w:rsidTr="007A117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EEE046" w14:textId="77777777" w:rsidR="00001071" w:rsidRPr="00D5200C" w:rsidRDefault="00001071" w:rsidP="007A1174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1E99F8" w14:textId="77777777" w:rsidR="00001071" w:rsidRPr="00D5200C" w:rsidRDefault="00001071" w:rsidP="007A1174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05B64E" w14:textId="77777777" w:rsidR="00001071" w:rsidRPr="00D5200C" w:rsidRDefault="00001071" w:rsidP="007A1174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001071" w:rsidRPr="00BC4D08" w14:paraId="36E281AB" w14:textId="77777777" w:rsidTr="007A117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38AB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BFC0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1B78" w14:textId="77777777" w:rsidR="00001071" w:rsidRPr="00D5200C" w:rsidRDefault="00001071" w:rsidP="007A117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001071" w:rsidRPr="00BC4D08" w14:paraId="495EDB1B" w14:textId="77777777" w:rsidTr="007A117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4401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ADC2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CBAF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Container for operator specific data</w:t>
            </w:r>
          </w:p>
        </w:tc>
      </w:tr>
      <w:tr w:rsidR="00001071" w:rsidRPr="00BC4D08" w14:paraId="2088540B" w14:textId="77777777" w:rsidTr="007A117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86F2D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FF6A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7F31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The list of all the SMF registrations of a UE</w:t>
            </w:r>
          </w:p>
        </w:tc>
      </w:tr>
      <w:tr w:rsidR="00001071" w:rsidRPr="00BC4D08" w14:paraId="1B28A9A4" w14:textId="77777777" w:rsidTr="007A117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CEA49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C683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812E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001071" w:rsidRPr="00BC4D08" w14:paraId="714F4842" w14:textId="77777777" w:rsidTr="007A117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A996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8B06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537A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001071" w:rsidRPr="00BC4D08" w14:paraId="27214387" w14:textId="77777777" w:rsidTr="007A117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FD1F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24C88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AEB6" w14:textId="77777777" w:rsidR="00001071" w:rsidRPr="00D5200C" w:rsidRDefault="00001071" w:rsidP="007A117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001071" w:rsidRPr="00BC4D08" w14:paraId="4EB219F2" w14:textId="77777777" w:rsidTr="007A117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497D" w14:textId="77777777" w:rsidR="00001071" w:rsidRPr="00533C32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2A23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3F81" w14:textId="77777777" w:rsidR="00001071" w:rsidRPr="00D5200C" w:rsidRDefault="00001071" w:rsidP="007A117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</w:t>
            </w:r>
            <w:r w:rsidRPr="00D5200C">
              <w:rPr>
                <w:lang w:val="en-US" w:eastAsia="zh-CN"/>
              </w:rPr>
              <w:t>provisioned data sets</w:t>
            </w:r>
          </w:p>
        </w:tc>
      </w:tr>
      <w:tr w:rsidR="00001071" w:rsidRPr="00BC4D08" w14:paraId="4E70B93D" w14:textId="77777777" w:rsidTr="007A117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29D7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D72D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AA6B" w14:textId="77777777" w:rsidR="00001071" w:rsidRPr="00533C32" w:rsidRDefault="00001071" w:rsidP="007A117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001071" w:rsidRPr="00BC4D08" w14:paraId="19C2D498" w14:textId="77777777" w:rsidTr="007A117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F486D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A73B0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4E49B" w14:textId="77777777" w:rsidR="00001071" w:rsidRPr="00533C32" w:rsidRDefault="00001071" w:rsidP="007A117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001071" w:rsidRPr="00BC4D08" w14:paraId="799F8C7C" w14:textId="77777777" w:rsidTr="007A117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8D3B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EB3E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DAF6B" w14:textId="77777777" w:rsidR="00001071" w:rsidRPr="00D5200C" w:rsidRDefault="00001071" w:rsidP="007A117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001071" w:rsidRPr="00BC4D08" w14:paraId="712F161C" w14:textId="77777777" w:rsidTr="007A117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7179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715AF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7B59D" w14:textId="77777777" w:rsidR="00001071" w:rsidRPr="00D5200C" w:rsidRDefault="00001071" w:rsidP="007A117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001071" w:rsidRPr="00BC4D08" w14:paraId="08126B89" w14:textId="77777777" w:rsidTr="007A117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0145A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94FE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9503" w14:textId="77777777" w:rsidR="00001071" w:rsidRPr="00D5200C" w:rsidRDefault="00001071" w:rsidP="007A117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001071" w:rsidRPr="00BC4D08" w14:paraId="523FE432" w14:textId="77777777" w:rsidTr="007A117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41945" w14:textId="77777777" w:rsidR="00001071" w:rsidRPr="00533C32" w:rsidRDefault="00001071" w:rsidP="007A1174">
            <w:pPr>
              <w:pStyle w:val="TAL"/>
              <w:rPr>
                <w:lang w:val="en-US" w:eastAsia="zh-CN"/>
              </w:rPr>
            </w:pPr>
            <w:r w:rsidRPr="00442797">
              <w:t>EeProfileData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563E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4AC3" w14:textId="77777777" w:rsidR="00001071" w:rsidRPr="00D5200C" w:rsidRDefault="00001071" w:rsidP="007A117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001071" w:rsidRPr="00BC4D08" w14:paraId="0C86DD73" w14:textId="77777777" w:rsidTr="007A117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2555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442797"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F1F8B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0676" w14:textId="77777777" w:rsidR="00001071" w:rsidRPr="00533C32" w:rsidRDefault="00001071" w:rsidP="007A117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context</w:t>
            </w:r>
            <w:r w:rsidRPr="00D5200C">
              <w:rPr>
                <w:lang w:val="en-US" w:eastAsia="zh-CN"/>
              </w:rPr>
              <w:t xml:space="preserve"> data sets</w:t>
            </w:r>
          </w:p>
        </w:tc>
      </w:tr>
      <w:tr w:rsidR="00001071" w:rsidRPr="00BC4D08" w14:paraId="19C53D3E" w14:textId="77777777" w:rsidTr="007A117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2C91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442797">
              <w:t>SequenceNumber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7B76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2DF8" w14:textId="77777777" w:rsidR="00001071" w:rsidRPr="00533C32" w:rsidRDefault="00001071" w:rsidP="007A117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 w:rsidRPr="00D5200C">
              <w:rPr>
                <w:rFonts w:cs="Arial"/>
                <w:szCs w:val="18"/>
                <w:lang w:val="en-US"/>
              </w:rPr>
              <w:t>the SQN</w:t>
            </w:r>
          </w:p>
        </w:tc>
      </w:tr>
      <w:tr w:rsidR="00001071" w:rsidRPr="00BC4D08" w14:paraId="1C7579BC" w14:textId="77777777" w:rsidTr="007A117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2534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442797">
              <w:t>MessageWaitingData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FFC7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3E7F" w14:textId="77777777" w:rsidR="00001071" w:rsidRPr="00533C32" w:rsidRDefault="00001071" w:rsidP="007A117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Message Waiting Data list</w:t>
            </w:r>
          </w:p>
        </w:tc>
      </w:tr>
      <w:tr w:rsidR="00001071" w:rsidRPr="00BC4D08" w14:paraId="282B2A41" w14:textId="77777777" w:rsidTr="007A117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F4D7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442797">
              <w:t>SmscData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CA3F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D38B" w14:textId="77777777" w:rsidR="00001071" w:rsidRPr="00533C32" w:rsidRDefault="00001071" w:rsidP="007A117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Addresses of SM-Service Center entities with SMS waiting to be delivered to the UE</w:t>
            </w:r>
          </w:p>
        </w:tc>
      </w:tr>
      <w:tr w:rsidR="00001071" w:rsidRPr="00BC4D08" w14:paraId="5D86D6BC" w14:textId="77777777" w:rsidTr="007A117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C047" w14:textId="77777777" w:rsidR="00001071" w:rsidRDefault="00001071" w:rsidP="007A1174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3445" w14:textId="77777777" w:rsidR="00001071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F1B0" w14:textId="77777777" w:rsidR="00001071" w:rsidRPr="00533C32" w:rsidRDefault="00001071" w:rsidP="007A117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001071" w:rsidRPr="00BC4D08" w14:paraId="1D89D9C3" w14:textId="77777777" w:rsidTr="007A117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D66C" w14:textId="77777777" w:rsidR="00001071" w:rsidRDefault="00001071" w:rsidP="007A1174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A4D5" w14:textId="77777777" w:rsidR="00001071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50AD" w14:textId="77777777" w:rsidR="00001071" w:rsidRPr="00533C32" w:rsidRDefault="00001071" w:rsidP="007A117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43370">
              <w:t>Contains info about a single SMF event subscription</w:t>
            </w:r>
          </w:p>
        </w:tc>
      </w:tr>
      <w:tr w:rsidR="00001071" w:rsidRPr="00BC4D08" w14:paraId="70FFE283" w14:textId="77777777" w:rsidTr="007A117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CA4E" w14:textId="77777777" w:rsidR="00001071" w:rsidRDefault="00001071" w:rsidP="007A1174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 w:eastAsia="zh-CN"/>
              </w:rPr>
              <w:t>MtcProvider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0295" w14:textId="77777777" w:rsidR="00001071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C55A" w14:textId="77777777" w:rsidR="00001071" w:rsidRPr="00533C32" w:rsidRDefault="00001071" w:rsidP="007A117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43370">
              <w:rPr>
                <w:lang w:eastAsia="zh-CN"/>
              </w:rPr>
              <w:t>MTC provider information</w:t>
            </w:r>
          </w:p>
        </w:tc>
      </w:tr>
      <w:tr w:rsidR="00001071" w:rsidRPr="00BC4D08" w14:paraId="173680B7" w14:textId="77777777" w:rsidTr="007A117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AD1C" w14:textId="77777777" w:rsidR="00001071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HssSubscriptionInfo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C5D8" w14:textId="77777777" w:rsidR="00001071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AB8F" w14:textId="77777777" w:rsidR="00001071" w:rsidRPr="00533C32" w:rsidRDefault="00001071" w:rsidP="007A117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001071" w:rsidRPr="00BC4D08" w14:paraId="1ABC9549" w14:textId="77777777" w:rsidTr="007A117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B84F" w14:textId="77777777" w:rsidR="00001071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HssSubscriptionItem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81A5" w14:textId="77777777" w:rsidR="00001071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73B3" w14:textId="77777777" w:rsidR="00001071" w:rsidRPr="00533C32" w:rsidRDefault="00001071" w:rsidP="007A117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43370">
              <w:t>Contains info about a single HSS event subscription</w:t>
            </w:r>
          </w:p>
        </w:tc>
      </w:tr>
      <w:tr w:rsidR="00001071" w:rsidRPr="00BC4D08" w14:paraId="1110BFB8" w14:textId="77777777" w:rsidTr="007A117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E3B7" w14:textId="77777777" w:rsidR="00001071" w:rsidRDefault="00001071" w:rsidP="007A1174">
            <w:pPr>
              <w:pStyle w:val="TAL"/>
              <w:rPr>
                <w:lang w:val="en-US" w:eastAsia="zh-CN"/>
              </w:rPr>
            </w:pPr>
            <w:r w:rsidRPr="00442797">
              <w:t>EeGroupProfileData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C749" w14:textId="77777777" w:rsidR="00001071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1343" w14:textId="77777777" w:rsidR="00001071" w:rsidRPr="00B43370" w:rsidRDefault="00001071" w:rsidP="007A1174">
            <w:pPr>
              <w:pStyle w:val="TAL"/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Event Exposure Profile Data for a group of UEs</w:t>
            </w:r>
          </w:p>
        </w:tc>
      </w:tr>
      <w:tr w:rsidR="00001071" w:rsidRPr="00BC4D08" w14:paraId="2768F9CC" w14:textId="77777777" w:rsidTr="007A117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A92B" w14:textId="77777777" w:rsidR="00001071" w:rsidRDefault="00001071" w:rsidP="007A1174">
            <w:pPr>
              <w:pStyle w:val="TAL"/>
              <w:rPr>
                <w:lang w:val="en-US"/>
              </w:rPr>
            </w:pPr>
            <w:r w:rsidRPr="00442797"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C0B8" w14:textId="77777777" w:rsidR="00001071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3479" w14:textId="77777777" w:rsidR="00001071" w:rsidRDefault="00001071" w:rsidP="007A117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Parameter Provision Profile Data for 5G VN groups</w:t>
            </w:r>
          </w:p>
        </w:tc>
      </w:tr>
      <w:tr w:rsidR="00001071" w:rsidRPr="00BC4D08" w14:paraId="011AB133" w14:textId="77777777" w:rsidTr="007A117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DA0F" w14:textId="77777777" w:rsidR="00001071" w:rsidRPr="00B43370" w:rsidRDefault="00001071" w:rsidP="007A1174">
            <w:pPr>
              <w:pStyle w:val="TAL"/>
            </w:pPr>
            <w:r w:rsidRPr="00442797">
              <w:t>PpProfileData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27D9" w14:textId="77777777" w:rsidR="00001071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84BA" w14:textId="77777777" w:rsidR="00001071" w:rsidRDefault="00001071" w:rsidP="007A117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Parameter Provision Profile Data</w:t>
            </w:r>
          </w:p>
        </w:tc>
      </w:tr>
      <w:tr w:rsidR="00001071" w:rsidRPr="00BC4D08" w14:paraId="0B530069" w14:textId="77777777" w:rsidTr="007A117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903F" w14:textId="77777777" w:rsidR="00001071" w:rsidRPr="00B43370" w:rsidRDefault="00001071" w:rsidP="007A1174">
            <w:pPr>
              <w:pStyle w:val="TAL"/>
            </w:pPr>
            <w:r w:rsidRPr="00442797">
              <w:t>AllowedMtcProviderInfo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ACDD" w14:textId="77777777" w:rsidR="00001071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4F8F" w14:textId="77777777" w:rsidR="00001071" w:rsidRDefault="00001071" w:rsidP="007A117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A</w:t>
            </w:r>
            <w:r>
              <w:rPr>
                <w:rFonts w:cs="Arial"/>
                <w:szCs w:val="18"/>
                <w:lang w:val="en-US" w:eastAsia="zh-CN"/>
              </w:rPr>
              <w:t>llowed MTC Providers or AFs Information to provision parameters for UE.</w:t>
            </w:r>
          </w:p>
        </w:tc>
      </w:tr>
      <w:tr w:rsidR="00001071" w:rsidRPr="00BC4D08" w14:paraId="61596C49" w14:textId="77777777" w:rsidTr="007A117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7F5C" w14:textId="77777777" w:rsidR="00001071" w:rsidRPr="00B43370" w:rsidRDefault="00001071" w:rsidP="007A1174">
            <w:pPr>
              <w:pStyle w:val="TAL"/>
              <w:rPr>
                <w:color w:val="000000"/>
              </w:rPr>
            </w:pPr>
            <w:r w:rsidRPr="00B43370">
              <w:t>GroupIdentifiers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9D46" w14:textId="77777777" w:rsidR="00001071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70C2" w14:textId="77777777" w:rsidR="00001071" w:rsidRDefault="00001071" w:rsidP="007A117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E3AEF">
              <w:rPr>
                <w:rFonts w:cs="Arial"/>
                <w:szCs w:val="18"/>
                <w:lang w:val="en-US" w:eastAsia="zh-CN"/>
              </w:rPr>
              <w:t>External or Internal Group Identifier with a list of group members</w:t>
            </w:r>
          </w:p>
        </w:tc>
      </w:tr>
      <w:tr w:rsidR="00001071" w:rsidRPr="00BC4D08" w14:paraId="5A46404D" w14:textId="77777777" w:rsidTr="007A117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13FF" w14:textId="77777777" w:rsidR="00001071" w:rsidRPr="00B43370" w:rsidRDefault="00001071" w:rsidP="007A1174">
            <w:pPr>
              <w:pStyle w:val="TAL"/>
            </w:pPr>
            <w:r>
              <w:rPr>
                <w:lang w:val="en-US"/>
              </w:rPr>
              <w:t>AuthorizationData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F18F" w14:textId="77777777" w:rsidR="00001071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BF36" w14:textId="77777777" w:rsidR="00001071" w:rsidRPr="00AE3AEF" w:rsidRDefault="00001071" w:rsidP="007A117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Authorization Information</w:t>
            </w:r>
          </w:p>
        </w:tc>
      </w:tr>
      <w:tr w:rsidR="00001071" w:rsidRPr="00BC4D08" w14:paraId="69D806F5" w14:textId="77777777" w:rsidTr="007A117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A0F7" w14:textId="77777777" w:rsidR="00001071" w:rsidRDefault="00001071" w:rsidP="007A117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NiddAuthorizationInfo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F927" w14:textId="77777777" w:rsidR="00001071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0358" w14:textId="77777777" w:rsidR="00001071" w:rsidRDefault="00001071" w:rsidP="007A117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NIDD authorizations</w:t>
            </w:r>
          </w:p>
        </w:tc>
      </w:tr>
      <w:tr w:rsidR="00001071" w:rsidRPr="00BC4D08" w14:paraId="79982263" w14:textId="77777777" w:rsidTr="007A117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C37E" w14:textId="77777777" w:rsidR="00001071" w:rsidRDefault="00001071" w:rsidP="007A117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ServiceSpecificAuthorizationInfo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6E1F" w14:textId="77777777" w:rsidR="00001071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81B1" w14:textId="77777777" w:rsidR="00001071" w:rsidRDefault="00001071" w:rsidP="007A117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Service Specific authorizations</w:t>
            </w:r>
          </w:p>
        </w:tc>
      </w:tr>
      <w:tr w:rsidR="002B6B62" w:rsidRPr="00BC4D08" w14:paraId="2F5E93AA" w14:textId="77777777" w:rsidTr="007A1174">
        <w:trPr>
          <w:jc w:val="center"/>
          <w:ins w:id="629" w:author="Ulrich Wiehe" w:date="2022-01-27T13:09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D22A" w14:textId="446F1D69" w:rsidR="002B6B62" w:rsidRDefault="002B6B62" w:rsidP="007A1174">
            <w:pPr>
              <w:pStyle w:val="TAL"/>
              <w:rPr>
                <w:ins w:id="630" w:author="Ulrich Wiehe" w:date="2022-01-27T13:09:00Z"/>
                <w:lang w:val="en-US"/>
              </w:rPr>
            </w:pPr>
            <w:ins w:id="631" w:author="Ulrich Wiehe" w:date="2022-01-27T13:09:00Z">
              <w:r>
                <w:rPr>
                  <w:lang w:val="en-US"/>
                </w:rPr>
                <w:t>AusfData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91F0" w14:textId="2B44429E" w:rsidR="002B6B62" w:rsidRDefault="002B6B62" w:rsidP="007A1174">
            <w:pPr>
              <w:pStyle w:val="TAL"/>
              <w:rPr>
                <w:ins w:id="632" w:author="Ulrich Wiehe" w:date="2022-01-27T13:09:00Z"/>
                <w:lang w:val="en-US" w:eastAsia="zh-CN"/>
              </w:rPr>
            </w:pPr>
            <w:ins w:id="633" w:author="Ulrich Wiehe" w:date="2022-01-27T13:09:00Z">
              <w:r>
                <w:rPr>
                  <w:lang w:val="en-US" w:eastAsia="zh-CN"/>
                </w:rPr>
                <w:t>5.4.2.</w:t>
              </w:r>
              <w:r w:rsidRPr="002B6B62">
                <w:rPr>
                  <w:highlight w:val="yellow"/>
                  <w:lang w:val="en-US" w:eastAsia="zh-CN"/>
                  <w:rPrChange w:id="634" w:author="Ulrich Wiehe" w:date="2022-01-27T13:09:00Z">
                    <w:rPr>
                      <w:lang w:val="en-US" w:eastAsia="zh-CN"/>
                    </w:rPr>
                  </w:rPrChange>
                </w:rPr>
                <w:t>yy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879F" w14:textId="0FBCCA2D" w:rsidR="002B6B62" w:rsidRDefault="002B6B62" w:rsidP="007A1174">
            <w:pPr>
              <w:pStyle w:val="TAL"/>
              <w:rPr>
                <w:ins w:id="635" w:author="Ulrich Wiehe" w:date="2022-01-27T13:09:00Z"/>
                <w:rFonts w:cs="Arial"/>
                <w:szCs w:val="18"/>
                <w:lang w:val="en-US" w:eastAsia="zh-CN"/>
              </w:rPr>
            </w:pPr>
            <w:ins w:id="636" w:author="Ulrich Wiehe" w:date="2022-01-27T13:09:00Z">
              <w:r>
                <w:rPr>
                  <w:rFonts w:cs="Arial"/>
                  <w:szCs w:val="18"/>
                  <w:lang w:val="en-US" w:eastAsia="zh-CN"/>
                </w:rPr>
                <w:t>A</w:t>
              </w:r>
            </w:ins>
            <w:ins w:id="637" w:author="Ulrich Wiehe" w:date="2022-01-27T13:10:00Z">
              <w:r>
                <w:rPr>
                  <w:rFonts w:cs="Arial"/>
                  <w:szCs w:val="18"/>
                  <w:lang w:val="en-US" w:eastAsia="zh-CN"/>
                </w:rPr>
                <w:t>USF data</w:t>
              </w:r>
            </w:ins>
          </w:p>
        </w:tc>
      </w:tr>
      <w:tr w:rsidR="001807E5" w:rsidRPr="00BC4D08" w14:paraId="1AAA8007" w14:textId="77777777" w:rsidTr="007A1174">
        <w:trPr>
          <w:jc w:val="center"/>
          <w:ins w:id="638" w:author="Ulrich Wiehe" w:date="2022-01-28T10:39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0B46" w14:textId="3D9DDE97" w:rsidR="001807E5" w:rsidRDefault="001807E5" w:rsidP="007A1174">
            <w:pPr>
              <w:pStyle w:val="TAL"/>
              <w:rPr>
                <w:ins w:id="639" w:author="Ulrich Wiehe" w:date="2022-01-28T10:39:00Z"/>
                <w:lang w:val="en-US"/>
              </w:rPr>
            </w:pPr>
            <w:ins w:id="640" w:author="Ulrich Wiehe" w:date="2022-01-28T10:39:00Z">
              <w:r>
                <w:rPr>
                  <w:lang w:val="en-US"/>
                </w:rPr>
                <w:t>AusfSorData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2651" w14:textId="0B0C8FC1" w:rsidR="001807E5" w:rsidRDefault="001807E5" w:rsidP="007A1174">
            <w:pPr>
              <w:pStyle w:val="TAL"/>
              <w:rPr>
                <w:ins w:id="641" w:author="Ulrich Wiehe" w:date="2022-01-28T10:39:00Z"/>
                <w:lang w:val="en-US" w:eastAsia="zh-CN"/>
              </w:rPr>
            </w:pPr>
            <w:ins w:id="642" w:author="Ulrich Wiehe" w:date="2022-01-28T10:40:00Z">
              <w:r>
                <w:rPr>
                  <w:lang w:val="en-US" w:eastAsia="zh-CN"/>
                </w:rPr>
                <w:t>5.4.2.</w:t>
              </w:r>
              <w:r w:rsidRPr="001807E5">
                <w:rPr>
                  <w:highlight w:val="yellow"/>
                  <w:lang w:val="en-US" w:eastAsia="zh-CN"/>
                  <w:rPrChange w:id="643" w:author="Ulrich Wiehe" w:date="2022-01-28T10:40:00Z">
                    <w:rPr>
                      <w:lang w:val="en-US" w:eastAsia="zh-CN"/>
                    </w:rPr>
                  </w:rPrChange>
                </w:rPr>
                <w:t>zz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B981" w14:textId="0607841F" w:rsidR="001807E5" w:rsidRDefault="00D9156B" w:rsidP="007A1174">
            <w:pPr>
              <w:pStyle w:val="TAL"/>
              <w:rPr>
                <w:ins w:id="644" w:author="Ulrich Wiehe" w:date="2022-01-28T10:39:00Z"/>
                <w:rFonts w:cs="Arial"/>
                <w:szCs w:val="18"/>
                <w:lang w:val="en-US" w:eastAsia="zh-CN"/>
              </w:rPr>
            </w:pPr>
            <w:ins w:id="645" w:author="Ulrich Wiehe" w:date="2022-01-28T10:40:00Z">
              <w:r>
                <w:rPr>
                  <w:rFonts w:cs="Arial"/>
                  <w:szCs w:val="18"/>
                  <w:lang w:val="en-US" w:eastAsia="zh-CN"/>
                </w:rPr>
                <w:t>AUSF data for SoR</w:t>
              </w:r>
            </w:ins>
          </w:p>
        </w:tc>
      </w:tr>
      <w:tr w:rsidR="00001071" w:rsidRPr="00BC4D08" w14:paraId="6CB1C83F" w14:textId="77777777" w:rsidTr="007A117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2DEB" w14:textId="77777777" w:rsidR="00001071" w:rsidRDefault="00001071" w:rsidP="007A1174">
            <w:pPr>
              <w:pStyle w:val="TAL"/>
              <w:rPr>
                <w:lang w:val="en-US"/>
              </w:rPr>
            </w:pPr>
            <w:r w:rsidRPr="00BE0CCE">
              <w:rPr>
                <w:lang w:val="en-US"/>
              </w:rPr>
              <w:t>PpDataEntryList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7740" w14:textId="77777777" w:rsidR="00001071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.4.3.38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94CA" w14:textId="77777777" w:rsidR="00001071" w:rsidRDefault="00001071" w:rsidP="007A117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 list of the Provisioned Parameters entries.</w:t>
            </w:r>
          </w:p>
        </w:tc>
      </w:tr>
      <w:tr w:rsidR="00001071" w:rsidRPr="00BC4D08" w14:paraId="55FB960C" w14:textId="77777777" w:rsidTr="007A117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01EF" w14:textId="77777777" w:rsidR="00001071" w:rsidRPr="00BE0CCE" w:rsidRDefault="00001071" w:rsidP="007A1174">
            <w:pPr>
              <w:pStyle w:val="TAL"/>
              <w:rPr>
                <w:lang w:val="en-US"/>
              </w:rPr>
            </w:pPr>
            <w:r w:rsidRPr="00B43370">
              <w:t>UeSubscribedDataSets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2124" w14:textId="77777777" w:rsidR="00001071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2A89" w14:textId="77777777" w:rsidR="00001071" w:rsidRDefault="00001071" w:rsidP="007A117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subscribed </w:t>
            </w:r>
            <w:r w:rsidRPr="00D5200C">
              <w:rPr>
                <w:lang w:val="en-US" w:eastAsia="zh-CN"/>
              </w:rPr>
              <w:t>data sets</w:t>
            </w:r>
            <w:r>
              <w:rPr>
                <w:lang w:val="en-US" w:eastAsia="zh-CN"/>
              </w:rPr>
              <w:t xml:space="preserve"> of a UE</w:t>
            </w:r>
          </w:p>
        </w:tc>
      </w:tr>
      <w:tr w:rsidR="00001071" w:rsidRPr="00BC4D08" w14:paraId="43605F45" w14:textId="77777777" w:rsidTr="007A117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820C1" w14:textId="77777777" w:rsidR="00001071" w:rsidRPr="00D5200C" w:rsidRDefault="00001071" w:rsidP="007A1174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5026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98F2" w14:textId="77777777" w:rsidR="00001071" w:rsidRPr="00D5200C" w:rsidRDefault="00001071" w:rsidP="007A117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 w:rsidRPr="00D5200C">
              <w:rPr>
                <w:rFonts w:cs="Arial"/>
                <w:szCs w:val="18"/>
                <w:lang w:val="en-US"/>
              </w:rPr>
              <w:t>the Authentication Method</w:t>
            </w:r>
          </w:p>
        </w:tc>
      </w:tr>
      <w:tr w:rsidR="00001071" w:rsidRPr="00BC4D08" w14:paraId="657E7088" w14:textId="77777777" w:rsidTr="007A117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AE82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AA644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4DE8" w14:textId="77777777" w:rsidR="00001071" w:rsidRPr="00533C32" w:rsidRDefault="00001071" w:rsidP="007A117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Pr="00D5200C">
              <w:rPr>
                <w:lang w:val="en-US" w:eastAsia="zh-CN"/>
              </w:rPr>
              <w:t>he name of data set</w:t>
            </w:r>
          </w:p>
        </w:tc>
      </w:tr>
      <w:tr w:rsidR="00001071" w:rsidRPr="00BC4D08" w14:paraId="7149E50C" w14:textId="77777777" w:rsidTr="007A117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FF489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442797">
              <w:t>Con</w:t>
            </w:r>
            <w:r w:rsidRPr="00442797">
              <w:rPr>
                <w:rFonts w:hint="eastAsia"/>
              </w:rPr>
              <w:t>t</w:t>
            </w:r>
            <w:r w:rsidRPr="00442797">
              <w:t>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1185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0EC9" w14:textId="77777777" w:rsidR="00001071" w:rsidRPr="00533C32" w:rsidRDefault="00001071" w:rsidP="007A117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Pr="00D5200C">
              <w:rPr>
                <w:lang w:val="en-US" w:eastAsia="zh-CN"/>
              </w:rPr>
              <w:t xml:space="preserve">he name of </w:t>
            </w:r>
            <w:r>
              <w:rPr>
                <w:lang w:val="en-US" w:eastAsia="zh-CN"/>
              </w:rPr>
              <w:t xml:space="preserve">context </w:t>
            </w:r>
            <w:r w:rsidRPr="00D5200C">
              <w:rPr>
                <w:lang w:val="en-US" w:eastAsia="zh-CN"/>
              </w:rPr>
              <w:t>data set</w:t>
            </w:r>
          </w:p>
        </w:tc>
      </w:tr>
      <w:tr w:rsidR="00001071" w:rsidRPr="00BC4D08" w14:paraId="60AF848E" w14:textId="77777777" w:rsidTr="007A117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E7C2" w14:textId="77777777" w:rsidR="00001071" w:rsidRPr="00D5200C" w:rsidRDefault="00001071" w:rsidP="007A1174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BD49D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94C1" w14:textId="77777777" w:rsidR="00001071" w:rsidRPr="00533C32" w:rsidRDefault="00001071" w:rsidP="007A117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Scheme for generation of Sequence Numbers</w:t>
            </w:r>
          </w:p>
        </w:tc>
      </w:tr>
      <w:tr w:rsidR="00001071" w:rsidRPr="00BC4D08" w14:paraId="6B688855" w14:textId="77777777" w:rsidTr="007A117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30A0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442797"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3954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FEC5" w14:textId="77777777" w:rsidR="00001071" w:rsidRPr="00533C32" w:rsidRDefault="00001071" w:rsidP="007A117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Sign of the DIF value</w:t>
            </w:r>
          </w:p>
        </w:tc>
      </w:tr>
      <w:tr w:rsidR="00001071" w:rsidRPr="00BC4D08" w14:paraId="5D169937" w14:textId="77777777" w:rsidTr="007A117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0AA2" w14:textId="77777777" w:rsidR="00001071" w:rsidRPr="00D5200C" w:rsidRDefault="00001071" w:rsidP="007A1174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BB61A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E7B3" w14:textId="77777777" w:rsidR="00001071" w:rsidRPr="00533C32" w:rsidRDefault="00001071" w:rsidP="007A117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tatus of the procedure</w:t>
            </w:r>
          </w:p>
        </w:tc>
      </w:tr>
      <w:tr w:rsidR="00001071" w:rsidRPr="00BC4D08" w14:paraId="68EFC195" w14:textId="77777777" w:rsidTr="007A117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AEFE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PpDataType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2237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4697" w14:textId="77777777" w:rsidR="00001071" w:rsidRPr="00533C32" w:rsidRDefault="00001071" w:rsidP="007A117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The data type of the </w:t>
            </w:r>
            <w:r>
              <w:rPr>
                <w:rFonts w:cs="Arial" w:hint="eastAsia"/>
                <w:szCs w:val="18"/>
                <w:lang w:val="en-US" w:eastAsia="zh-CN"/>
              </w:rPr>
              <w:t>P</w:t>
            </w:r>
            <w:r>
              <w:rPr>
                <w:rFonts w:cs="Arial"/>
                <w:szCs w:val="18"/>
                <w:lang w:val="en-US" w:eastAsia="zh-CN"/>
              </w:rPr>
              <w:t>rovisioned Parameters</w:t>
            </w:r>
          </w:p>
        </w:tc>
      </w:tr>
    </w:tbl>
    <w:p w14:paraId="50E2583B" w14:textId="77777777" w:rsidR="00001071" w:rsidRPr="00533C32" w:rsidRDefault="00001071" w:rsidP="00001071">
      <w:pPr>
        <w:rPr>
          <w:lang w:eastAsia="zh-CN"/>
        </w:rPr>
      </w:pPr>
    </w:p>
    <w:p w14:paraId="165FA6E1" w14:textId="77777777" w:rsidR="00001071" w:rsidRPr="00533C32" w:rsidRDefault="00001071" w:rsidP="00001071">
      <w:r w:rsidRPr="00533C32">
        <w:t>Table 5.4.1-2 specifies data types re-used by the N</w:t>
      </w:r>
      <w:r w:rsidRPr="00533C32">
        <w:rPr>
          <w:lang w:eastAsia="zh-CN"/>
        </w:rPr>
        <w:t>udr</w:t>
      </w:r>
      <w:r w:rsidRPr="00533C32">
        <w:t xml:space="preserve"> service based interface protocol from other specifications, including a reference to their respective specifications and when needed, a short description of their use within the N</w:t>
      </w:r>
      <w:r w:rsidRPr="00533C32">
        <w:rPr>
          <w:lang w:eastAsia="zh-CN"/>
        </w:rPr>
        <w:t>udr</w:t>
      </w:r>
      <w:r w:rsidRPr="00533C32">
        <w:t xml:space="preserve"> service based interface.</w:t>
      </w:r>
    </w:p>
    <w:p w14:paraId="6E91B83D" w14:textId="77777777" w:rsidR="00001071" w:rsidRPr="00533C32" w:rsidRDefault="00001071" w:rsidP="00001071">
      <w:pPr>
        <w:pStyle w:val="TH"/>
        <w:outlineLvl w:val="0"/>
      </w:pPr>
      <w:r w:rsidRPr="00533C32">
        <w:lastRenderedPageBreak/>
        <w:t>Table 5.4.1-2: N</w:t>
      </w:r>
      <w:r w:rsidRPr="00533C32">
        <w:rPr>
          <w:lang w:eastAsia="zh-CN"/>
        </w:rPr>
        <w:t>udr</w:t>
      </w:r>
      <w:r w:rsidRPr="00533C32">
        <w:t xml:space="preserve"> re-used Data Types</w:t>
      </w:r>
    </w:p>
    <w:tbl>
      <w:tblPr>
        <w:tblW w:w="9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258"/>
        <w:gridCol w:w="1848"/>
        <w:gridCol w:w="3086"/>
      </w:tblGrid>
      <w:tr w:rsidR="00001071" w:rsidRPr="00BC4D08" w14:paraId="094D1FB3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5E655" w14:textId="77777777" w:rsidR="00001071" w:rsidRPr="00D5200C" w:rsidRDefault="00001071" w:rsidP="007A1174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72338D" w14:textId="77777777" w:rsidR="00001071" w:rsidRPr="00D5200C" w:rsidRDefault="00001071" w:rsidP="007A1174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Reference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09EE8" w14:textId="77777777" w:rsidR="00001071" w:rsidRPr="00D5200C" w:rsidRDefault="00001071" w:rsidP="007A1174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Comments</w:t>
            </w:r>
          </w:p>
        </w:tc>
      </w:tr>
      <w:tr w:rsidR="00001071" w:rsidRPr="00BC4D08" w14:paraId="37759CAB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5BB57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0E3FB" w14:textId="77777777" w:rsidR="00001071" w:rsidRPr="00D5200C" w:rsidRDefault="00001071" w:rsidP="007A117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D2E6" w14:textId="77777777" w:rsidR="00001071" w:rsidRPr="00D5200C" w:rsidRDefault="00001071" w:rsidP="007A117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001071" w:rsidRPr="00BC4D08" w14:paraId="40AC1C81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212A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D2850" w14:textId="77777777" w:rsidR="00001071" w:rsidRPr="00D5200C" w:rsidRDefault="00001071" w:rsidP="007A117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8005" w14:textId="77777777" w:rsidR="00001071" w:rsidRPr="00D5200C" w:rsidRDefault="00001071" w:rsidP="007A117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001071" w:rsidRPr="00BC4D08" w14:paraId="7007D106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4ECA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SmSubsData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719F" w14:textId="77777777" w:rsidR="00001071" w:rsidRPr="00D5200C" w:rsidRDefault="00001071" w:rsidP="007A117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E397" w14:textId="77777777" w:rsidR="00001071" w:rsidRPr="00D5200C" w:rsidRDefault="00001071" w:rsidP="007A117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Session Management</w:t>
            </w:r>
            <w:r w:rsidRPr="00D5200C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001071" w:rsidRPr="00BC4D08" w14:paraId="1AF025CA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C3B8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36374" w14:textId="77777777" w:rsidR="00001071" w:rsidRPr="00D5200C" w:rsidRDefault="00001071" w:rsidP="007A117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2B7D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B43370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001071" w:rsidRPr="00BC4D08" w14:paraId="6C3258CE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685E3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AFE39" w14:textId="77777777" w:rsidR="00001071" w:rsidRPr="00D5200C" w:rsidRDefault="00001071" w:rsidP="007A117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C9B8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001071" w:rsidRPr="00BC4D08" w14:paraId="7A960CD7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C32E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AEBA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E870" w14:textId="77777777" w:rsidR="00001071" w:rsidRPr="00D5200C" w:rsidRDefault="00001071" w:rsidP="007A1174">
            <w:pPr>
              <w:pStyle w:val="TAL"/>
              <w:rPr>
                <w:rFonts w:cs="Arial"/>
                <w:szCs w:val="18"/>
                <w:lang w:val="en-US"/>
              </w:rPr>
            </w:pPr>
            <w:r w:rsidRPr="00B43370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001071" w:rsidRPr="00BC4D08" w14:paraId="0FC92102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938E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4ADBE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0EDD" w14:textId="77777777" w:rsidR="00001071" w:rsidRPr="00D5200C" w:rsidRDefault="00001071" w:rsidP="007A1174">
            <w:pPr>
              <w:pStyle w:val="TAL"/>
              <w:rPr>
                <w:rFonts w:cs="Arial"/>
                <w:szCs w:val="18"/>
                <w:lang w:val="en-US"/>
              </w:rPr>
            </w:pPr>
            <w:r w:rsidRPr="00B43370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001071" w:rsidRPr="00BC4D08" w14:paraId="427BB7CF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12B5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E8072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7553" w14:textId="77777777" w:rsidR="00001071" w:rsidRPr="00D5200C" w:rsidRDefault="00001071" w:rsidP="007A1174">
            <w:pPr>
              <w:pStyle w:val="TAL"/>
              <w:rPr>
                <w:rFonts w:cs="Arial"/>
                <w:szCs w:val="18"/>
                <w:lang w:val="en-US"/>
              </w:rPr>
            </w:pPr>
            <w:r w:rsidRPr="000B2AB8">
              <w:rPr>
                <w:lang w:val="en-US"/>
              </w:rPr>
              <w:t>SMS Management Subscription Data</w:t>
            </w:r>
          </w:p>
        </w:tc>
      </w:tr>
      <w:tr w:rsidR="00001071" w:rsidRPr="00BC4D08" w14:paraId="43F9DB9A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650E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C904C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86EA7" w14:textId="77777777" w:rsidR="00001071" w:rsidRPr="00D5200C" w:rsidRDefault="00001071" w:rsidP="007A117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001071" w:rsidRPr="00BC4D08" w14:paraId="2893F1ED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821A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E1383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49EE" w14:textId="77777777" w:rsidR="00001071" w:rsidRPr="00D5200C" w:rsidRDefault="00001071" w:rsidP="007A117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001071" w:rsidRPr="00BC4D08" w14:paraId="4507666F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4C8FE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PpData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A573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D2D8" w14:textId="77777777" w:rsidR="00001071" w:rsidRPr="00D5200C" w:rsidRDefault="00001071" w:rsidP="007A1174">
            <w:pPr>
              <w:pStyle w:val="TAL"/>
              <w:rPr>
                <w:rFonts w:cs="Arial"/>
                <w:szCs w:val="18"/>
                <w:lang w:val="en-US"/>
              </w:rPr>
            </w:pPr>
            <w:r w:rsidRPr="00B43370">
              <w:rPr>
                <w:rFonts w:cs="Arial"/>
                <w:szCs w:val="18"/>
              </w:rPr>
              <w:t>Parameter Provision Data</w:t>
            </w:r>
          </w:p>
        </w:tc>
      </w:tr>
      <w:tr w:rsidR="00001071" w:rsidRPr="00BC4D08" w14:paraId="388A84EE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927B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PpDataEntry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5094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F3B6" w14:textId="77777777" w:rsidR="00001071" w:rsidRPr="00D5200C" w:rsidRDefault="00001071" w:rsidP="007A117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Provisioned Parameter Data Entry</w:t>
            </w:r>
          </w:p>
        </w:tc>
      </w:tr>
      <w:tr w:rsidR="00001071" w:rsidRPr="00BC4D08" w14:paraId="252F7351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62F2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B880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F77F" w14:textId="77777777" w:rsidR="00001071" w:rsidRPr="00D5200C" w:rsidRDefault="00001071" w:rsidP="007A117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S</w:t>
            </w:r>
            <w:r>
              <w:rPr>
                <w:rFonts w:cs="Arial"/>
                <w:szCs w:val="18"/>
                <w:lang w:val="en-US" w:eastAsia="zh-CN"/>
              </w:rPr>
              <w:t xml:space="preserve">MS </w:t>
            </w:r>
            <w:r w:rsidRPr="00B43370">
              <w:t>Subscription Data</w:t>
            </w:r>
          </w:p>
        </w:tc>
      </w:tr>
      <w:tr w:rsidR="00001071" w:rsidRPr="00BC4D08" w14:paraId="4B484BA3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BC66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363F5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6BBF" w14:textId="77777777" w:rsidR="00001071" w:rsidRPr="00D5200C" w:rsidRDefault="00001071" w:rsidP="007A117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001071" w:rsidRPr="00BC4D08" w14:paraId="6C96560E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A9078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SdmSubscription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26C7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A2AC" w14:textId="77777777" w:rsidR="00001071" w:rsidRPr="00D5200C" w:rsidRDefault="00001071" w:rsidP="007A117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43370">
              <w:rPr>
                <w:rFonts w:cs="Arial"/>
                <w:szCs w:val="18"/>
              </w:rPr>
              <w:t>A subscription to notifications</w:t>
            </w:r>
          </w:p>
        </w:tc>
      </w:tr>
      <w:tr w:rsidR="00001071" w:rsidRPr="00BC4D08" w14:paraId="62BB36A5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526B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EeSubscription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AC1D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94D2" w14:textId="77777777" w:rsidR="00001071" w:rsidRPr="00D5200C" w:rsidRDefault="00001071" w:rsidP="007A117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43370">
              <w:rPr>
                <w:rFonts w:cs="Arial"/>
                <w:szCs w:val="18"/>
              </w:rPr>
              <w:t>A subscription to Notifications of event exposure</w:t>
            </w:r>
          </w:p>
        </w:tc>
      </w:tr>
      <w:tr w:rsidR="00001071" w:rsidRPr="00BC4D08" w14:paraId="2D9214FD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C499C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AE35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D423" w14:textId="77777777" w:rsidR="00001071" w:rsidRPr="00D5200C" w:rsidRDefault="00001071" w:rsidP="007A117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U</w:t>
            </w:r>
            <w:r>
              <w:rPr>
                <w:rFonts w:cs="Arial"/>
                <w:szCs w:val="18"/>
                <w:lang w:val="en-US" w:eastAsia="zh-CN"/>
              </w:rPr>
              <w:t>RI</w:t>
            </w:r>
          </w:p>
        </w:tc>
      </w:tr>
      <w:tr w:rsidR="00001071" w:rsidRPr="00BC4D08" w14:paraId="2965C85C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F252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076A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15E5" w14:textId="77777777" w:rsidR="00001071" w:rsidRPr="00D5200C" w:rsidRDefault="00001071" w:rsidP="007A117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Trace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Data</w:t>
            </w:r>
          </w:p>
        </w:tc>
      </w:tr>
      <w:tr w:rsidR="00001071" w:rsidRPr="00BC4D08" w14:paraId="61BDE026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46EA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16283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D1DD3" w14:textId="77777777" w:rsidR="00001071" w:rsidRPr="00D5200C" w:rsidRDefault="00001071" w:rsidP="007A117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001071" w:rsidRPr="00BC4D08" w14:paraId="1836D95D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E9FF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AD75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48D5" w14:textId="77777777" w:rsidR="00001071" w:rsidRPr="00D5200C" w:rsidRDefault="00001071" w:rsidP="007A117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001071" w:rsidRPr="00BC4D08" w14:paraId="209F6FCB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D914A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VarUeId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B88D1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97F5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 represents the SUPI or GPSI.</w:t>
            </w:r>
          </w:p>
          <w:p w14:paraId="251E90A2" w14:textId="77777777" w:rsidR="00001071" w:rsidRPr="00D5200C" w:rsidRDefault="00001071" w:rsidP="007A117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001071" w:rsidRPr="00BC4D08" w14:paraId="1FEC6DC7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8987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BE2A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F4A1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NF </w:t>
            </w:r>
            <w:r w:rsidRPr="00D5200C">
              <w:rPr>
                <w:lang w:val="en-US"/>
              </w:rPr>
              <w:t>Instance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Id</w:t>
            </w:r>
            <w:r>
              <w:rPr>
                <w:lang w:val="en-US"/>
              </w:rPr>
              <w:t>entifier</w:t>
            </w:r>
          </w:p>
        </w:tc>
      </w:tr>
      <w:tr w:rsidR="00001071" w:rsidRPr="00BC4D08" w14:paraId="7194362A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C21FD" w14:textId="77777777" w:rsidR="00001071" w:rsidRPr="00533C32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D7AE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EFD9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Common data type used for data change notification.</w:t>
            </w:r>
          </w:p>
        </w:tc>
      </w:tr>
      <w:tr w:rsidR="00001071" w:rsidRPr="00BC4D08" w14:paraId="100C5E0B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DD65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OdbData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5A83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1FDF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Operator Determined Barring Data</w:t>
            </w:r>
          </w:p>
        </w:tc>
      </w:tr>
      <w:tr w:rsidR="00001071" w:rsidRPr="00BC4D08" w14:paraId="2AE27DED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9008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EventType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5A0C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61B6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Event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Type</w:t>
            </w:r>
          </w:p>
        </w:tc>
      </w:tr>
      <w:tr w:rsidR="00001071" w:rsidRPr="00BC4D08" w14:paraId="2F674048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BBD9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ExtGroupId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44A00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B77E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External Group Identifier</w:t>
            </w:r>
          </w:p>
        </w:tc>
      </w:tr>
      <w:tr w:rsidR="00001071" w:rsidRPr="00BC4D08" w14:paraId="0BBD967A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C607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PduSessionId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B30A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5ED2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PDU </w:t>
            </w:r>
            <w:r w:rsidRPr="00D5200C">
              <w:rPr>
                <w:lang w:val="en-US"/>
              </w:rPr>
              <w:t>Session</w:t>
            </w:r>
            <w:r>
              <w:rPr>
                <w:lang w:val="en-US"/>
              </w:rPr>
              <w:t xml:space="preserve"> ID which </w:t>
            </w:r>
            <w:r w:rsidRPr="00B43370">
              <w:rPr>
                <w:lang w:eastAsia="zh-CN"/>
              </w:rPr>
              <w:t>identifies a PDU session</w:t>
            </w:r>
          </w:p>
        </w:tc>
      </w:tr>
      <w:tr w:rsidR="00001071" w:rsidRPr="00BC4D08" w14:paraId="1A6D7817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2874A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CC181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3E5E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Date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Time</w:t>
            </w:r>
          </w:p>
        </w:tc>
      </w:tr>
      <w:tr w:rsidR="00001071" w:rsidRPr="00BC4D08" w14:paraId="6DE4DB86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B8F5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UpuMac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8E74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29.509 [</w:t>
            </w:r>
            <w:r w:rsidRPr="00D5200C">
              <w:rPr>
                <w:lang w:val="en-US" w:eastAsia="zh-CN"/>
              </w:rPr>
              <w:t>15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F74B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B43370">
              <w:t xml:space="preserve">MAC value for protecting </w:t>
            </w:r>
            <w:r w:rsidRPr="00B43370">
              <w:rPr>
                <w:lang w:eastAsia="zh-CN"/>
              </w:rPr>
              <w:t>UPU</w:t>
            </w:r>
            <w:r w:rsidRPr="00B43370">
              <w:t xml:space="preserve"> procedure (UPU-MAC-I</w:t>
            </w:r>
            <w:r w:rsidRPr="00B43370">
              <w:rPr>
                <w:vertAlign w:val="subscript"/>
              </w:rPr>
              <w:t>AUSF</w:t>
            </w:r>
            <w:r w:rsidRPr="00B43370">
              <w:t xml:space="preserve"> and UPU-MAC-I</w:t>
            </w:r>
            <w:r w:rsidRPr="00B43370">
              <w:rPr>
                <w:vertAlign w:val="subscript"/>
                <w:lang w:eastAsia="zh-CN"/>
              </w:rPr>
              <w:t>UE</w:t>
            </w:r>
            <w:r w:rsidRPr="00B43370">
              <w:t>)</w:t>
            </w:r>
          </w:p>
        </w:tc>
      </w:tr>
      <w:tr w:rsidR="00001071" w:rsidRPr="00BC4D08" w14:paraId="09978D07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6975E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9DC60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FFA8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5G</w:t>
            </w:r>
            <w:r>
              <w:rPr>
                <w:lang w:val="en-US"/>
              </w:rPr>
              <w:t xml:space="preserve"> VN </w:t>
            </w:r>
            <w:r w:rsidRPr="00D5200C">
              <w:rPr>
                <w:lang w:val="en-US"/>
              </w:rPr>
              <w:t>Group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Configuration</w:t>
            </w:r>
            <w:r>
              <w:rPr>
                <w:lang w:val="en-US"/>
              </w:rPr>
              <w:t xml:space="preserve"> data</w:t>
            </w:r>
          </w:p>
        </w:tc>
      </w:tr>
      <w:tr w:rsidR="00001071" w:rsidRPr="00BC4D08" w14:paraId="503CE8D1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FEFA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B43370"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8C36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B4337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A51C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B43370">
              <w:rPr>
                <w:rFonts w:hint="eastAsia"/>
                <w:lang w:eastAsia="zh-CN"/>
              </w:rPr>
              <w:t>Patch</w:t>
            </w:r>
            <w:r w:rsidRPr="00B43370">
              <w:rPr>
                <w:lang w:eastAsia="zh-CN"/>
              </w:rPr>
              <w:t xml:space="preserve"> </w:t>
            </w:r>
            <w:r w:rsidRPr="00B43370">
              <w:rPr>
                <w:rFonts w:hint="eastAsia"/>
                <w:lang w:eastAsia="zh-CN"/>
              </w:rPr>
              <w:t>Result</w:t>
            </w:r>
          </w:p>
        </w:tc>
      </w:tr>
      <w:tr w:rsidR="00001071" w:rsidRPr="00BC4D08" w14:paraId="529B8E26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809D" w14:textId="77777777" w:rsidR="00001071" w:rsidRPr="00B43370" w:rsidRDefault="00001071" w:rsidP="007A1174">
            <w:pPr>
              <w:pStyle w:val="TAL"/>
              <w:rPr>
                <w:lang w:eastAsia="zh-CN"/>
              </w:rPr>
            </w:pPr>
            <w:r w:rsidRPr="00B43370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F1BC" w14:textId="77777777" w:rsidR="00001071" w:rsidRPr="00B43370" w:rsidRDefault="00001071" w:rsidP="007A1174">
            <w:pPr>
              <w:pStyle w:val="TAL"/>
            </w:pPr>
            <w:r w:rsidRPr="00B4337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85F4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B43370">
              <w:t>Supported Features</w:t>
            </w:r>
          </w:p>
        </w:tc>
      </w:tr>
      <w:tr w:rsidR="00001071" w:rsidRPr="00BC4D08" w14:paraId="031ADD50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1D9A" w14:textId="77777777" w:rsidR="00001071" w:rsidRPr="00B43370" w:rsidRDefault="00001071" w:rsidP="007A1174">
            <w:pPr>
              <w:pStyle w:val="TAL"/>
            </w:pPr>
            <w:r w:rsidRPr="00B43370">
              <w:rPr>
                <w:rFonts w:hint="eastAsia"/>
              </w:rPr>
              <w:t>AppPort</w:t>
            </w:r>
            <w:r w:rsidRPr="00B43370">
              <w:t>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16699" w14:textId="77777777" w:rsidR="00001071" w:rsidRPr="00B43370" w:rsidRDefault="00001071" w:rsidP="007A1174">
            <w:pPr>
              <w:pStyle w:val="TAL"/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EAA1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B43370">
              <w:t xml:space="preserve">Application </w:t>
            </w:r>
            <w:r w:rsidRPr="00B43370">
              <w:rPr>
                <w:rFonts w:hint="eastAsia"/>
              </w:rPr>
              <w:t>Port</w:t>
            </w:r>
            <w:r w:rsidRPr="00B43370">
              <w:t xml:space="preserve"> Identifier</w:t>
            </w:r>
          </w:p>
        </w:tc>
      </w:tr>
      <w:tr w:rsidR="00001071" w:rsidRPr="00BC4D08" w14:paraId="64B848CF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E9BB" w14:textId="77777777" w:rsidR="00001071" w:rsidRPr="00B43370" w:rsidRDefault="00001071" w:rsidP="007A1174">
            <w:pPr>
              <w:pStyle w:val="TAL"/>
            </w:pPr>
            <w:r w:rsidRPr="00B43370">
              <w:t>LcsPrivacyData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7018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2C4D" w14:textId="77777777" w:rsidR="00001071" w:rsidRPr="00D5200C" w:rsidRDefault="00001071" w:rsidP="007A1174">
            <w:pPr>
              <w:pStyle w:val="TAL"/>
              <w:rPr>
                <w:lang w:val="en-US" w:eastAsia="zh-CN"/>
              </w:rPr>
            </w:pPr>
            <w:r w:rsidRPr="00B43370">
              <w:t>LCS Privacy Subscription Data</w:t>
            </w:r>
          </w:p>
        </w:tc>
      </w:tr>
      <w:tr w:rsidR="00001071" w:rsidRPr="00BC4D08" w14:paraId="7884F13A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E07F1" w14:textId="77777777" w:rsidR="00001071" w:rsidRPr="00B43370" w:rsidRDefault="00001071" w:rsidP="007A1174">
            <w:pPr>
              <w:pStyle w:val="TAL"/>
            </w:pPr>
            <w:r w:rsidRPr="00B43370">
              <w:t>LcsMoData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5AC0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6C6A" w14:textId="77777777" w:rsidR="00001071" w:rsidRPr="00B43370" w:rsidRDefault="00001071" w:rsidP="007A1174">
            <w:pPr>
              <w:pStyle w:val="TAL"/>
            </w:pPr>
            <w:r w:rsidRPr="00B43370">
              <w:t>LCS Mobile Originated Subscription Data</w:t>
            </w:r>
          </w:p>
        </w:tc>
      </w:tr>
      <w:tr w:rsidR="00001071" w:rsidRPr="00BC4D08" w14:paraId="0D055C33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72C4B" w14:textId="77777777" w:rsidR="00001071" w:rsidRPr="00B43370" w:rsidRDefault="00001071" w:rsidP="007A1174">
            <w:pPr>
              <w:pStyle w:val="TAL"/>
            </w:pPr>
            <w:r w:rsidRPr="00B43370"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F437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B9F2" w14:textId="77777777" w:rsidR="00001071" w:rsidRPr="00B43370" w:rsidRDefault="00001071" w:rsidP="007A1174">
            <w:pPr>
              <w:pStyle w:val="TAL"/>
            </w:pPr>
            <w:r w:rsidRPr="00B43370">
              <w:rPr>
                <w:rFonts w:hint="eastAsia"/>
                <w:lang w:eastAsia="zh-CN"/>
              </w:rPr>
              <w:t>A</w:t>
            </w:r>
            <w:r w:rsidRPr="00B43370">
              <w:rPr>
                <w:lang w:eastAsia="zh-CN"/>
              </w:rPr>
              <w:t>n ID uniquely identifying MTC provider information</w:t>
            </w:r>
          </w:p>
        </w:tc>
      </w:tr>
      <w:tr w:rsidR="00001071" w:rsidRPr="00BC4D08" w14:paraId="79C285C1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B77E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B43370">
              <w:rPr>
                <w:rFonts w:hint="eastAsia"/>
                <w:lang w:eastAsia="zh-CN"/>
              </w:rPr>
              <w:t>E</w:t>
            </w:r>
            <w:r w:rsidRPr="00B43370">
              <w:rPr>
                <w:lang w:eastAsia="zh-CN"/>
              </w:rPr>
              <w:t>nhancedCoverage</w:t>
            </w:r>
            <w:r w:rsidRPr="00B43370">
              <w:t>Restriction</w:t>
            </w:r>
            <w:r w:rsidRPr="00B43370">
              <w:rPr>
                <w:lang w:eastAsia="zh-CN"/>
              </w:rPr>
              <w:t>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21A2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1AEC" w14:textId="77777777" w:rsidR="00001071" w:rsidRPr="00B43370" w:rsidRDefault="00001071" w:rsidP="007A1174">
            <w:pPr>
              <w:pStyle w:val="TAL"/>
            </w:pPr>
            <w:r w:rsidRPr="00B43370">
              <w:rPr>
                <w:rFonts w:hint="eastAsia"/>
                <w:lang w:eastAsia="zh-CN"/>
              </w:rPr>
              <w:t>E</w:t>
            </w:r>
            <w:r w:rsidRPr="00B43370">
              <w:rPr>
                <w:lang w:eastAsia="zh-CN"/>
              </w:rPr>
              <w:t xml:space="preserve">nhanced Coverage </w:t>
            </w:r>
            <w:r w:rsidRPr="00B43370">
              <w:t xml:space="preserve">Restriction </w:t>
            </w:r>
            <w:r w:rsidRPr="00B43370">
              <w:rPr>
                <w:lang w:eastAsia="zh-CN"/>
              </w:rPr>
              <w:t>Data</w:t>
            </w:r>
          </w:p>
        </w:tc>
      </w:tr>
      <w:tr w:rsidR="00001071" w:rsidRPr="00BC4D08" w14:paraId="3E08C254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3BE5" w14:textId="77777777" w:rsidR="00001071" w:rsidRPr="00B43370" w:rsidRDefault="00001071" w:rsidP="007A1174">
            <w:pPr>
              <w:pStyle w:val="TAL"/>
              <w:rPr>
                <w:lang w:eastAsia="zh-CN"/>
              </w:rPr>
            </w:pPr>
            <w:r w:rsidRPr="00B43370">
              <w:rPr>
                <w:rFonts w:hint="eastAsia"/>
                <w:lang w:eastAsia="zh-CN"/>
              </w:rPr>
              <w:t>LocationInfo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808F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A28C" w14:textId="77777777" w:rsidR="00001071" w:rsidRPr="00B43370" w:rsidRDefault="00001071" w:rsidP="007A1174">
            <w:pPr>
              <w:pStyle w:val="TAL"/>
            </w:pPr>
            <w:r w:rsidRPr="00B43370">
              <w:rPr>
                <w:rFonts w:hint="eastAsia"/>
                <w:lang w:eastAsia="zh-CN"/>
              </w:rPr>
              <w:t>Location</w:t>
            </w:r>
            <w:r w:rsidRPr="00B43370">
              <w:rPr>
                <w:lang w:eastAsia="zh-CN"/>
              </w:rPr>
              <w:t xml:space="preserve"> </w:t>
            </w:r>
            <w:r w:rsidRPr="00B43370">
              <w:rPr>
                <w:rFonts w:hint="eastAsia"/>
                <w:lang w:eastAsia="zh-CN"/>
              </w:rPr>
              <w:t>Info</w:t>
            </w:r>
            <w:r w:rsidRPr="00B43370">
              <w:rPr>
                <w:lang w:eastAsia="zh-CN"/>
              </w:rPr>
              <w:t>rmation</w:t>
            </w:r>
          </w:p>
        </w:tc>
      </w:tr>
      <w:tr w:rsidR="00001071" w:rsidRPr="00BC4D08" w14:paraId="04343E63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F8D0" w14:textId="77777777" w:rsidR="00001071" w:rsidRPr="00B43370" w:rsidRDefault="00001071" w:rsidP="007A1174">
            <w:pPr>
              <w:pStyle w:val="TAL"/>
              <w:rPr>
                <w:lang w:eastAsia="zh-CN"/>
              </w:rPr>
            </w:pPr>
            <w:r w:rsidRPr="00B43370">
              <w:rPr>
                <w:rFonts w:hint="eastAsia"/>
                <w:lang w:eastAsia="zh-CN"/>
              </w:rPr>
              <w:t>V</w:t>
            </w:r>
            <w:r w:rsidRPr="00B43370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3DC6" w14:textId="77777777" w:rsidR="00001071" w:rsidRPr="00D5200C" w:rsidRDefault="00001071" w:rsidP="007A117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924C" w14:textId="77777777" w:rsidR="00001071" w:rsidRPr="00B43370" w:rsidRDefault="00001071" w:rsidP="007A1174">
            <w:pPr>
              <w:pStyle w:val="TAL"/>
            </w:pPr>
            <w:r w:rsidRPr="00B43370">
              <w:rPr>
                <w:rFonts w:hint="eastAsia"/>
                <w:lang w:eastAsia="zh-CN"/>
              </w:rPr>
              <w:t>V</w:t>
            </w:r>
            <w:r w:rsidRPr="00B43370">
              <w:rPr>
                <w:lang w:eastAsia="zh-CN"/>
              </w:rPr>
              <w:t>2X Subscription Data</w:t>
            </w:r>
          </w:p>
        </w:tc>
      </w:tr>
      <w:tr w:rsidR="00001071" w:rsidRPr="00BC4D08" w14:paraId="659C1CEF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0819" w14:textId="77777777" w:rsidR="00001071" w:rsidRPr="00B43370" w:rsidRDefault="00001071" w:rsidP="007A1174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8066" w14:textId="77777777" w:rsidR="00001071" w:rsidRDefault="00001071" w:rsidP="007A117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904F" w14:textId="77777777" w:rsidR="00001071" w:rsidRPr="00B43370" w:rsidRDefault="00001071" w:rsidP="007A1174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</w:tr>
      <w:tr w:rsidR="00001071" w:rsidRPr="00BC4D08" w14:paraId="75DFBE9D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EEF1" w14:textId="77777777" w:rsidR="00001071" w:rsidRPr="00B43370" w:rsidRDefault="00001071" w:rsidP="007A117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5F88" w14:textId="77777777" w:rsidR="00001071" w:rsidRDefault="00001071" w:rsidP="007A117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9EED" w14:textId="77777777" w:rsidR="00001071" w:rsidRPr="00B43370" w:rsidRDefault="00001071" w:rsidP="007A117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Diameter Address of an Network Node </w:t>
            </w:r>
          </w:p>
        </w:tc>
      </w:tr>
      <w:tr w:rsidR="00001071" w:rsidRPr="00BC4D08" w14:paraId="71838453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890B" w14:textId="77777777" w:rsidR="00001071" w:rsidRPr="00B43370" w:rsidRDefault="00001071" w:rsidP="007A117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lastRenderedPageBreak/>
              <w:t>IpSmGwRegistration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3626" w14:textId="77777777" w:rsidR="00001071" w:rsidRDefault="00001071" w:rsidP="007A117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30C3" w14:textId="77777777" w:rsidR="00001071" w:rsidRPr="00B43370" w:rsidRDefault="00001071" w:rsidP="007A1174">
            <w:pPr>
              <w:pStyle w:val="TAL"/>
              <w:rPr>
                <w:lang w:eastAsia="zh-CN"/>
              </w:rPr>
            </w:pPr>
            <w:r w:rsidRPr="00B43370">
              <w:rPr>
                <w:rFonts w:cs="Arial"/>
                <w:szCs w:val="18"/>
              </w:rPr>
              <w:t>The complete set of information relevant to the IP-SM-GW where the UE has registered.</w:t>
            </w:r>
          </w:p>
        </w:tc>
      </w:tr>
      <w:tr w:rsidR="00001071" w:rsidRPr="00BC4D08" w14:paraId="44D88305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5C09" w14:textId="77777777" w:rsidR="00001071" w:rsidRDefault="00001071" w:rsidP="007A1174">
            <w:pPr>
              <w:pStyle w:val="TAL"/>
              <w:rPr>
                <w:lang w:val="en-US" w:eastAsia="zh-CN"/>
              </w:rPr>
            </w:pPr>
            <w:r w:rsidRPr="00B43370">
              <w:t>LcsBroadcastAssistanceTypesData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B715" w14:textId="77777777" w:rsidR="00001071" w:rsidRPr="00533C32" w:rsidRDefault="00001071" w:rsidP="007A117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9D75" w14:textId="77777777" w:rsidR="00001071" w:rsidRPr="00B43370" w:rsidRDefault="00001071" w:rsidP="007A1174">
            <w:pPr>
              <w:pStyle w:val="TAL"/>
              <w:rPr>
                <w:lang w:eastAsia="zh-CN"/>
              </w:rPr>
            </w:pPr>
            <w:r w:rsidRPr="00B43370">
              <w:rPr>
                <w:rFonts w:cs="Arial"/>
                <w:szCs w:val="18"/>
              </w:rPr>
              <w:t>LCS Broadcast Assistance Data Types</w:t>
            </w:r>
          </w:p>
        </w:tc>
      </w:tr>
      <w:tr w:rsidR="00001071" w:rsidRPr="00BC4D08" w14:paraId="710A8258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37D9" w14:textId="77777777" w:rsidR="00001071" w:rsidRPr="00B43370" w:rsidRDefault="00001071" w:rsidP="007A1174">
            <w:pPr>
              <w:pStyle w:val="TAL"/>
            </w:pPr>
            <w:r w:rsidRPr="00B43370">
              <w:t>ContextInfo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624A" w14:textId="77777777" w:rsidR="00001071" w:rsidRDefault="00001071" w:rsidP="007A117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7E48" w14:textId="77777777" w:rsidR="00001071" w:rsidRPr="00B43370" w:rsidRDefault="00001071" w:rsidP="007A1174">
            <w:pPr>
              <w:pStyle w:val="TAL"/>
              <w:rPr>
                <w:rFonts w:cs="Arial"/>
                <w:szCs w:val="18"/>
              </w:rPr>
            </w:pPr>
            <w:r w:rsidRPr="00B43370">
              <w:rPr>
                <w:rFonts w:cs="Arial"/>
                <w:szCs w:val="18"/>
              </w:rPr>
              <w:t>Contains the headers received by an NF.</w:t>
            </w:r>
          </w:p>
        </w:tc>
      </w:tr>
      <w:tr w:rsidR="00001071" w:rsidRPr="00BC4D08" w14:paraId="1A5245B3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6347" w14:textId="77777777" w:rsidR="00001071" w:rsidRPr="00B43370" w:rsidRDefault="00001071" w:rsidP="007A1174">
            <w:pPr>
              <w:pStyle w:val="TAL"/>
            </w:pPr>
            <w:r w:rsidRPr="00B43370">
              <w:t>NfGroupId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77A1" w14:textId="77777777" w:rsidR="00001071" w:rsidRDefault="00001071" w:rsidP="007A1174">
            <w:pPr>
              <w:pStyle w:val="TAL"/>
              <w:rPr>
                <w:lang w:val="en-US"/>
              </w:rPr>
            </w:pPr>
            <w:r w:rsidRPr="00B4337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375A" w14:textId="77777777" w:rsidR="00001071" w:rsidRPr="00B43370" w:rsidRDefault="00001071" w:rsidP="007A1174">
            <w:pPr>
              <w:pStyle w:val="TAL"/>
              <w:rPr>
                <w:rFonts w:cs="Arial"/>
                <w:szCs w:val="18"/>
              </w:rPr>
            </w:pPr>
            <w:r w:rsidRPr="00B43370">
              <w:t>NF Group ID</w:t>
            </w:r>
          </w:p>
        </w:tc>
      </w:tr>
      <w:tr w:rsidR="00001071" w:rsidRPr="00BC4D08" w14:paraId="72B2123E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9AE0" w14:textId="77777777" w:rsidR="00001071" w:rsidRPr="00B43370" w:rsidRDefault="00001071" w:rsidP="007A1174">
            <w:pPr>
              <w:pStyle w:val="TAL"/>
            </w:pPr>
            <w:r w:rsidRPr="00B43370">
              <w:rPr>
                <w:lang w:eastAsia="zh-CN"/>
              </w:rPr>
              <w:t>ProseSubscriptionData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5BB7" w14:textId="77777777" w:rsidR="00001071" w:rsidRDefault="00001071" w:rsidP="007A117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5B3D" w14:textId="77777777" w:rsidR="00001071" w:rsidRPr="00B43370" w:rsidRDefault="00001071" w:rsidP="007A1174">
            <w:pPr>
              <w:pStyle w:val="TAL"/>
              <w:rPr>
                <w:rFonts w:cs="Arial"/>
                <w:szCs w:val="18"/>
              </w:rPr>
            </w:pPr>
            <w:r w:rsidRPr="00B43370">
              <w:rPr>
                <w:rFonts w:cs="Arial" w:hint="eastAsia"/>
                <w:szCs w:val="18"/>
                <w:lang w:eastAsia="zh-CN"/>
              </w:rPr>
              <w:t>P</w:t>
            </w:r>
            <w:r w:rsidRPr="00B43370">
              <w:rPr>
                <w:rFonts w:cs="Arial"/>
                <w:szCs w:val="18"/>
                <w:lang w:eastAsia="zh-CN"/>
              </w:rPr>
              <w:t>roSe Service Subscription Data</w:t>
            </w:r>
          </w:p>
        </w:tc>
      </w:tr>
      <w:tr w:rsidR="00001071" w:rsidRPr="00BC4D08" w14:paraId="56E6CF87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C19F" w14:textId="77777777" w:rsidR="00001071" w:rsidRPr="00B43370" w:rsidRDefault="00001071" w:rsidP="007A1174">
            <w:pPr>
              <w:pStyle w:val="TAL"/>
            </w:pPr>
            <w:r w:rsidRPr="00B43370">
              <w:t>PlmnId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B639" w14:textId="77777777" w:rsidR="00001071" w:rsidRDefault="00001071" w:rsidP="007A1174">
            <w:pPr>
              <w:pStyle w:val="TAL"/>
              <w:rPr>
                <w:lang w:val="en-US"/>
              </w:rPr>
            </w:pPr>
            <w:r w:rsidRPr="00B4337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6ACB" w14:textId="77777777" w:rsidR="00001071" w:rsidRPr="00B43370" w:rsidRDefault="00001071" w:rsidP="007A1174">
            <w:pPr>
              <w:pStyle w:val="TAL"/>
              <w:rPr>
                <w:rFonts w:cs="Arial"/>
                <w:szCs w:val="18"/>
              </w:rPr>
            </w:pPr>
            <w:r w:rsidRPr="00B43370">
              <w:rPr>
                <w:rFonts w:cs="Arial" w:hint="eastAsia"/>
                <w:szCs w:val="18"/>
                <w:lang w:eastAsia="zh-CN"/>
              </w:rPr>
              <w:t>P</w:t>
            </w:r>
            <w:r w:rsidRPr="00B43370">
              <w:rPr>
                <w:rFonts w:cs="Arial"/>
                <w:szCs w:val="18"/>
                <w:lang w:eastAsia="zh-CN"/>
              </w:rPr>
              <w:t>LMN ID</w:t>
            </w:r>
          </w:p>
        </w:tc>
      </w:tr>
      <w:tr w:rsidR="00001071" w:rsidRPr="00BC4D08" w14:paraId="7966A737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4974" w14:textId="77777777" w:rsidR="00001071" w:rsidRPr="00B43370" w:rsidRDefault="00001071" w:rsidP="007A1174">
            <w:pPr>
              <w:pStyle w:val="TAL"/>
            </w:pPr>
            <w:r w:rsidRPr="00B43370">
              <w:t>AppPortId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D80E" w14:textId="77777777" w:rsidR="00001071" w:rsidRDefault="00001071" w:rsidP="007A1174">
            <w:pPr>
              <w:pStyle w:val="TAL"/>
              <w:rPr>
                <w:lang w:val="en-US"/>
              </w:rPr>
            </w:pPr>
            <w:r w:rsidRPr="00B4337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8719" w14:textId="77777777" w:rsidR="00001071" w:rsidRPr="00B43370" w:rsidRDefault="00001071" w:rsidP="007A1174">
            <w:pPr>
              <w:pStyle w:val="TAL"/>
              <w:rPr>
                <w:rFonts w:cs="Arial"/>
                <w:szCs w:val="18"/>
              </w:rPr>
            </w:pPr>
            <w:r w:rsidRPr="00B43370">
              <w:rPr>
                <w:rFonts w:cs="Arial"/>
                <w:szCs w:val="18"/>
              </w:rPr>
              <w:t>Application Port Id</w:t>
            </w:r>
          </w:p>
        </w:tc>
      </w:tr>
      <w:tr w:rsidR="00001071" w:rsidRPr="00BC4D08" w14:paraId="1CC8CE43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E0B7" w14:textId="77777777" w:rsidR="00001071" w:rsidRPr="00B43370" w:rsidRDefault="00001071" w:rsidP="007A1174">
            <w:pPr>
              <w:pStyle w:val="TAL"/>
            </w:pPr>
            <w:r>
              <w:rPr>
                <w:lang w:val="en-US"/>
              </w:rPr>
              <w:t>AuthorizationInfo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B082" w14:textId="77777777" w:rsidR="00001071" w:rsidRDefault="00001071" w:rsidP="007A1174">
            <w:pPr>
              <w:pStyle w:val="TAL"/>
              <w:rPr>
                <w:lang w:val="en-US"/>
              </w:rPr>
            </w:pPr>
            <w:r w:rsidRPr="00B4337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57F3" w14:textId="77777777" w:rsidR="00001071" w:rsidRPr="00B43370" w:rsidRDefault="00001071" w:rsidP="007A1174">
            <w:pPr>
              <w:pStyle w:val="TAL"/>
              <w:rPr>
                <w:rFonts w:cs="Arial"/>
                <w:szCs w:val="18"/>
              </w:rPr>
            </w:pPr>
            <w:r w:rsidRPr="00B43370">
              <w:rPr>
                <w:rFonts w:cs="Arial"/>
                <w:szCs w:val="18"/>
              </w:rPr>
              <w:t>Contains Authorization Information</w:t>
            </w:r>
          </w:p>
        </w:tc>
      </w:tr>
      <w:tr w:rsidR="00001071" w:rsidRPr="00BC4D08" w14:paraId="617A3E2A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90AB" w14:textId="77777777" w:rsidR="00001071" w:rsidRDefault="00001071" w:rsidP="007A1174">
            <w:pPr>
              <w:pStyle w:val="TAL"/>
              <w:rPr>
                <w:lang w:val="en-US"/>
              </w:rPr>
            </w:pPr>
            <w:r w:rsidRPr="00B43370">
              <w:rPr>
                <w:lang w:eastAsia="zh-CN"/>
              </w:rPr>
              <w:t>Mbs</w:t>
            </w:r>
            <w:r w:rsidRPr="00B43370">
              <w:t>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D007" w14:textId="77777777" w:rsidR="00001071" w:rsidRPr="00B43370" w:rsidRDefault="00001071" w:rsidP="007A1174">
            <w:pPr>
              <w:pStyle w:val="TAL"/>
            </w:pPr>
            <w:r w:rsidRPr="00B4337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8990" w14:textId="77777777" w:rsidR="00001071" w:rsidRPr="00B43370" w:rsidRDefault="00001071" w:rsidP="007A1174">
            <w:pPr>
              <w:pStyle w:val="TAL"/>
              <w:rPr>
                <w:rFonts w:cs="Arial"/>
                <w:szCs w:val="18"/>
              </w:rPr>
            </w:pPr>
            <w:r w:rsidRPr="00B43370">
              <w:rPr>
                <w:rFonts w:cs="Arial"/>
                <w:szCs w:val="18"/>
              </w:rPr>
              <w:t>Contains 5MBS Subscription Data</w:t>
            </w:r>
          </w:p>
        </w:tc>
      </w:tr>
      <w:tr w:rsidR="00001071" w:rsidRPr="00BC4D08" w14:paraId="4E686DC8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BDD5" w14:textId="77777777" w:rsidR="00001071" w:rsidRPr="00B43370" w:rsidRDefault="00001071" w:rsidP="007A1174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ServiceType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4F6C" w14:textId="77777777" w:rsidR="00001071" w:rsidRPr="00B43370" w:rsidRDefault="00001071" w:rsidP="007A1174">
            <w:pPr>
              <w:pStyle w:val="TAL"/>
            </w:pPr>
            <w:r w:rsidRPr="00B4337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C12C" w14:textId="77777777" w:rsidR="00001071" w:rsidRPr="00B43370" w:rsidRDefault="00001071" w:rsidP="007A1174">
            <w:pPr>
              <w:pStyle w:val="TAL"/>
              <w:rPr>
                <w:rFonts w:cs="Arial"/>
                <w:szCs w:val="18"/>
              </w:rPr>
            </w:pPr>
            <w:r w:rsidRPr="00B43370">
              <w:rPr>
                <w:rFonts w:cs="Arial"/>
                <w:szCs w:val="18"/>
              </w:rPr>
              <w:t>Service Type</w:t>
            </w:r>
          </w:p>
        </w:tc>
      </w:tr>
      <w:tr w:rsidR="00001071" w:rsidRPr="00BC4D08" w14:paraId="55F4CC3B" w14:textId="77777777" w:rsidTr="007A1174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5F5C" w14:textId="77777777" w:rsidR="00001071" w:rsidRDefault="00001071" w:rsidP="007A1174">
            <w:pPr>
              <w:pStyle w:val="TAL"/>
              <w:rPr>
                <w:lang w:val="en-US"/>
              </w:rPr>
            </w:pPr>
            <w:r w:rsidRPr="00377ED1">
              <w:rPr>
                <w:lang w:val="en-US"/>
              </w:rPr>
              <w:t>RoamingInfo</w:t>
            </w:r>
            <w:r>
              <w:rPr>
                <w:rFonts w:hint="eastAsia"/>
                <w:lang w:val="en-US" w:eastAsia="zh-CN"/>
              </w:rPr>
              <w:t>Update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0DC2" w14:textId="77777777" w:rsidR="00001071" w:rsidRPr="00B43370" w:rsidRDefault="00001071" w:rsidP="007A1174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B44C" w14:textId="77777777" w:rsidR="00001071" w:rsidRPr="00B43370" w:rsidRDefault="00001071" w:rsidP="007A11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R</w:t>
            </w:r>
            <w:r>
              <w:rPr>
                <w:rFonts w:cs="Arial"/>
                <w:szCs w:val="18"/>
              </w:rPr>
              <w:t>oaming Information in EPC domain</w:t>
            </w:r>
          </w:p>
        </w:tc>
      </w:tr>
      <w:tr w:rsidR="00B120AC" w:rsidRPr="00BC4D08" w14:paraId="6212E41D" w14:textId="77777777" w:rsidTr="00B120AC">
        <w:trPr>
          <w:jc w:val="center"/>
          <w:ins w:id="646" w:author="Ulrich Wiehe" w:date="2022-01-28T10:50:00Z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3C66" w14:textId="6D9C384C" w:rsidR="00B120AC" w:rsidRPr="00D5200C" w:rsidRDefault="00B120AC" w:rsidP="00893EF8">
            <w:pPr>
              <w:pStyle w:val="TAL"/>
              <w:rPr>
                <w:ins w:id="647" w:author="Ulrich Wiehe" w:date="2022-01-28T10:50:00Z"/>
                <w:lang w:val="en-US"/>
              </w:rPr>
            </w:pPr>
            <w:ins w:id="648" w:author="Ulrich Wiehe" w:date="2022-01-28T10:50:00Z">
              <w:r>
                <w:rPr>
                  <w:lang w:val="en-US"/>
                </w:rPr>
                <w:t>CounterSor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D74B" w14:textId="77777777" w:rsidR="00B120AC" w:rsidRPr="00B120AC" w:rsidRDefault="00B120AC" w:rsidP="00893EF8">
            <w:pPr>
              <w:pStyle w:val="TAL"/>
              <w:rPr>
                <w:ins w:id="649" w:author="Ulrich Wiehe" w:date="2022-01-28T10:50:00Z"/>
              </w:rPr>
            </w:pPr>
            <w:ins w:id="650" w:author="Ulrich Wiehe" w:date="2022-01-28T10:50:00Z">
              <w:r w:rsidRPr="00B120AC">
                <w:t>3GPP TS 29.509 [15]</w:t>
              </w:r>
            </w:ins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219B" w14:textId="28B06DD8" w:rsidR="00B120AC" w:rsidRPr="00B120AC" w:rsidRDefault="00AE7732" w:rsidP="00893EF8">
            <w:pPr>
              <w:pStyle w:val="TAL"/>
              <w:rPr>
                <w:ins w:id="651" w:author="Ulrich Wiehe" w:date="2022-01-28T10:50:00Z"/>
                <w:rFonts w:cs="Arial"/>
                <w:szCs w:val="18"/>
              </w:rPr>
            </w:pPr>
            <w:ins w:id="652" w:author="Ulrich Wiehe" w:date="2022-01-28T10:50:00Z">
              <w:r>
                <w:rPr>
                  <w:rFonts w:cs="Arial"/>
                  <w:szCs w:val="18"/>
                </w:rPr>
                <w:t>SoR counter value</w:t>
              </w:r>
            </w:ins>
          </w:p>
        </w:tc>
      </w:tr>
    </w:tbl>
    <w:p w14:paraId="2B4BE0C1" w14:textId="77777777" w:rsidR="00001071" w:rsidRPr="00533C32" w:rsidRDefault="00001071" w:rsidP="00001071"/>
    <w:p w14:paraId="0B97CC33" w14:textId="77777777" w:rsidR="00632E68" w:rsidRDefault="00632E68" w:rsidP="00632E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53" w:name="_Toc20127155"/>
      <w:bookmarkStart w:id="654" w:name="_Toc27589146"/>
      <w:bookmarkStart w:id="655" w:name="_Toc36459952"/>
      <w:bookmarkStart w:id="656" w:name="_Toc45029546"/>
      <w:bookmarkStart w:id="657" w:name="_Toc56520833"/>
      <w:bookmarkStart w:id="658" w:name="_Toc90587168"/>
      <w:bookmarkStart w:id="659" w:name="_Toc90588616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9B0B3D8" w14:textId="4AFCA66E" w:rsidR="0084475C" w:rsidRPr="00533C32" w:rsidRDefault="0084475C" w:rsidP="0084475C">
      <w:pPr>
        <w:pStyle w:val="Heading4"/>
        <w:rPr>
          <w:ins w:id="660" w:author="Ulrich Wiehe" w:date="2022-01-27T13:08:00Z"/>
        </w:rPr>
      </w:pPr>
      <w:bookmarkStart w:id="661" w:name="_Hlk94517845"/>
      <w:bookmarkStart w:id="662" w:name="_Toc20127182"/>
      <w:bookmarkStart w:id="663" w:name="_Toc27589173"/>
      <w:bookmarkStart w:id="664" w:name="_Toc36459979"/>
      <w:bookmarkStart w:id="665" w:name="_Toc45029575"/>
      <w:bookmarkStart w:id="666" w:name="_Toc56520862"/>
      <w:bookmarkStart w:id="667" w:name="_Toc90587212"/>
      <w:bookmarkStart w:id="668" w:name="_Toc90588660"/>
      <w:bookmarkEnd w:id="653"/>
      <w:bookmarkEnd w:id="654"/>
      <w:bookmarkEnd w:id="655"/>
      <w:bookmarkEnd w:id="656"/>
      <w:bookmarkEnd w:id="657"/>
      <w:bookmarkEnd w:id="658"/>
      <w:bookmarkEnd w:id="659"/>
      <w:ins w:id="669" w:author="Ulrich Wiehe" w:date="2022-01-27T13:08:00Z">
        <w:r w:rsidRPr="00533C32">
          <w:t>5.4.2.</w:t>
        </w:r>
        <w:r w:rsidRPr="0084475C">
          <w:rPr>
            <w:highlight w:val="yellow"/>
            <w:rPrChange w:id="670" w:author="Ulrich Wiehe" w:date="2022-01-27T13:08:00Z">
              <w:rPr/>
            </w:rPrChange>
          </w:rPr>
          <w:t>yy</w:t>
        </w:r>
        <w:r w:rsidRPr="00533C32">
          <w:tab/>
          <w:t xml:space="preserve">Type: </w:t>
        </w:r>
        <w:r>
          <w:t>AusfData</w:t>
        </w:r>
      </w:ins>
    </w:p>
    <w:p w14:paraId="5AF0277B" w14:textId="78EEA8EB" w:rsidR="0084475C" w:rsidRPr="00533C32" w:rsidRDefault="0084475C" w:rsidP="0084475C">
      <w:pPr>
        <w:pStyle w:val="TH"/>
        <w:outlineLvl w:val="0"/>
        <w:rPr>
          <w:ins w:id="671" w:author="Ulrich Wiehe" w:date="2022-01-27T13:08:00Z"/>
        </w:rPr>
      </w:pPr>
      <w:ins w:id="672" w:author="Ulrich Wiehe" w:date="2022-01-27T13:08:00Z">
        <w:r w:rsidRPr="00533C32">
          <w:rPr>
            <w:noProof/>
          </w:rPr>
          <w:t>Table </w:t>
        </w:r>
        <w:r w:rsidRPr="00533C32">
          <w:t>5.4.2.</w:t>
        </w:r>
      </w:ins>
      <w:ins w:id="673" w:author="Ulrich Wiehe" w:date="2022-01-27T13:09:00Z">
        <w:r w:rsidRPr="0084475C">
          <w:rPr>
            <w:highlight w:val="yellow"/>
            <w:rPrChange w:id="674" w:author="Ulrich Wiehe" w:date="2022-01-27T13:09:00Z">
              <w:rPr/>
            </w:rPrChange>
          </w:rPr>
          <w:t>yy</w:t>
        </w:r>
      </w:ins>
      <w:ins w:id="675" w:author="Ulrich Wiehe" w:date="2022-01-27T13:08:00Z">
        <w:r w:rsidRPr="00533C32">
          <w:t xml:space="preserve">-1: </w:t>
        </w:r>
        <w:r w:rsidRPr="00533C32">
          <w:rPr>
            <w:noProof/>
          </w:rPr>
          <w:t xml:space="preserve">Definition of type </w:t>
        </w:r>
      </w:ins>
      <w:ins w:id="676" w:author="Ulrich Wiehe" w:date="2022-01-27T13:30:00Z">
        <w:r w:rsidR="00766AB6">
          <w:rPr>
            <w:noProof/>
          </w:rPr>
          <w:t>AusfData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4475C" w:rsidRPr="00BC4D08" w14:paraId="34FDB5D8" w14:textId="77777777" w:rsidTr="00632E68">
        <w:trPr>
          <w:jc w:val="center"/>
          <w:ins w:id="677" w:author="Ulrich Wiehe" w:date="2022-01-27T13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27747F" w14:textId="77777777" w:rsidR="0084475C" w:rsidRPr="00D5200C" w:rsidRDefault="0084475C" w:rsidP="00632E68">
            <w:pPr>
              <w:pStyle w:val="TAH"/>
              <w:rPr>
                <w:ins w:id="678" w:author="Ulrich Wiehe" w:date="2022-01-27T13:08:00Z"/>
                <w:lang w:val="en-US"/>
              </w:rPr>
            </w:pPr>
            <w:ins w:id="679" w:author="Ulrich Wiehe" w:date="2022-01-27T13:08:00Z">
              <w:r w:rsidRPr="00D5200C">
                <w:rPr>
                  <w:lang w:val="en-U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AD0BAB" w14:textId="77777777" w:rsidR="0084475C" w:rsidRPr="00D5200C" w:rsidRDefault="0084475C" w:rsidP="00632E68">
            <w:pPr>
              <w:pStyle w:val="TAH"/>
              <w:rPr>
                <w:ins w:id="680" w:author="Ulrich Wiehe" w:date="2022-01-27T13:08:00Z"/>
                <w:lang w:val="en-US"/>
              </w:rPr>
            </w:pPr>
            <w:ins w:id="681" w:author="Ulrich Wiehe" w:date="2022-01-27T13:08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A58FAB" w14:textId="77777777" w:rsidR="0084475C" w:rsidRPr="00D5200C" w:rsidRDefault="0084475C" w:rsidP="00632E68">
            <w:pPr>
              <w:pStyle w:val="TAH"/>
              <w:rPr>
                <w:ins w:id="682" w:author="Ulrich Wiehe" w:date="2022-01-27T13:08:00Z"/>
                <w:lang w:val="en-US"/>
              </w:rPr>
            </w:pPr>
            <w:ins w:id="683" w:author="Ulrich Wiehe" w:date="2022-01-27T13:08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853FDA" w14:textId="77777777" w:rsidR="0084475C" w:rsidRPr="00D5200C" w:rsidRDefault="0084475C" w:rsidP="00632E68">
            <w:pPr>
              <w:pStyle w:val="TAH"/>
              <w:rPr>
                <w:ins w:id="684" w:author="Ulrich Wiehe" w:date="2022-01-27T13:08:00Z"/>
                <w:lang w:val="en-US"/>
              </w:rPr>
            </w:pPr>
            <w:ins w:id="685" w:author="Ulrich Wiehe" w:date="2022-01-27T13:08:00Z">
              <w:r w:rsidRPr="00442797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EF78E5" w14:textId="77777777" w:rsidR="0084475C" w:rsidRPr="00D5200C" w:rsidRDefault="0084475C" w:rsidP="00632E68">
            <w:pPr>
              <w:pStyle w:val="TAH"/>
              <w:rPr>
                <w:ins w:id="686" w:author="Ulrich Wiehe" w:date="2022-01-27T13:08:00Z"/>
                <w:rFonts w:cs="Arial"/>
                <w:szCs w:val="18"/>
                <w:lang w:val="en-US"/>
              </w:rPr>
            </w:pPr>
            <w:ins w:id="687" w:author="Ulrich Wiehe" w:date="2022-01-27T13:08:00Z">
              <w:r w:rsidRPr="00D5200C"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84475C" w:rsidRPr="00BC4D08" w14:paraId="1BF858B7" w14:textId="77777777" w:rsidTr="00632E68">
        <w:trPr>
          <w:jc w:val="center"/>
          <w:ins w:id="688" w:author="Ulrich Wiehe" w:date="2022-01-27T13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F258" w14:textId="1C5EEF77" w:rsidR="0084475C" w:rsidRPr="00D5200C" w:rsidRDefault="00893EF8" w:rsidP="00632E68">
            <w:pPr>
              <w:pStyle w:val="TAL"/>
              <w:rPr>
                <w:ins w:id="689" w:author="Ulrich Wiehe" w:date="2022-01-27T13:08:00Z"/>
                <w:lang w:val="en-US"/>
              </w:rPr>
            </w:pPr>
            <w:ins w:id="690" w:author="Ulrich Wiehe" w:date="2022-01-31T10:33:00Z">
              <w:r>
                <w:rPr>
                  <w:lang w:val="en-US"/>
                </w:rPr>
                <w:t>encrypted</w:t>
              </w:r>
            </w:ins>
            <w:ins w:id="691" w:author="Ulrich Wiehe" w:date="2022-01-31T10:32:00Z">
              <w:r>
                <w:rPr>
                  <w:lang w:val="en-US"/>
                </w:rPr>
                <w:t>K</w:t>
              </w:r>
            </w:ins>
            <w:ins w:id="692" w:author="Ulrich Wiehe" w:date="2022-01-27T13:32:00Z">
              <w:r w:rsidR="00766AB6">
                <w:rPr>
                  <w:lang w:val="en-US"/>
                </w:rPr>
                <w:t>ausf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C966" w14:textId="313D6D40" w:rsidR="0084475C" w:rsidRPr="00533C32" w:rsidRDefault="00893EF8" w:rsidP="00632E68">
            <w:pPr>
              <w:pStyle w:val="TAL"/>
              <w:rPr>
                <w:ins w:id="693" w:author="Ulrich Wiehe" w:date="2022-01-27T13:08:00Z"/>
                <w:rFonts w:eastAsia="SimSun"/>
                <w:lang w:val="en-US" w:eastAsia="zh-CN"/>
              </w:rPr>
            </w:pPr>
            <w:ins w:id="694" w:author="Ulrich Wiehe" w:date="2022-01-31T10:32:00Z">
              <w:r>
                <w:rPr>
                  <w:rFonts w:eastAsia="SimSun"/>
                  <w:lang w:val="en-US"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12711" w14:textId="77777777" w:rsidR="0084475C" w:rsidRPr="00533C32" w:rsidRDefault="0084475C" w:rsidP="00632E68">
            <w:pPr>
              <w:pStyle w:val="TAC"/>
              <w:rPr>
                <w:ins w:id="695" w:author="Ulrich Wiehe" w:date="2022-01-27T13:08:00Z"/>
                <w:lang w:val="en-US"/>
              </w:rPr>
            </w:pPr>
            <w:ins w:id="696" w:author="Ulrich Wiehe" w:date="2022-01-27T13:08:00Z">
              <w:r w:rsidRPr="00D5200C">
                <w:rPr>
                  <w:lang w:val="en-US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AF4A" w14:textId="77777777" w:rsidR="0084475C" w:rsidRPr="00D5200C" w:rsidRDefault="0084475C" w:rsidP="00632E68">
            <w:pPr>
              <w:pStyle w:val="TAL"/>
              <w:rPr>
                <w:ins w:id="697" w:author="Ulrich Wiehe" w:date="2022-01-27T13:08:00Z"/>
                <w:lang w:val="en-US"/>
              </w:rPr>
            </w:pPr>
            <w:ins w:id="698" w:author="Ulrich Wiehe" w:date="2022-01-27T13:08:00Z">
              <w:r w:rsidRPr="00D5200C">
                <w:rPr>
                  <w:lang w:val="en-US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563F4" w14:textId="0925793B" w:rsidR="0084475C" w:rsidRPr="00D5200C" w:rsidRDefault="00893EF8" w:rsidP="00632E68">
            <w:pPr>
              <w:pStyle w:val="TAL"/>
              <w:rPr>
                <w:ins w:id="699" w:author="Ulrich Wiehe" w:date="2022-01-27T13:08:00Z"/>
                <w:lang w:val="en-US"/>
              </w:rPr>
            </w:pPr>
            <w:ins w:id="700" w:author="Ulrich Wiehe" w:date="2022-01-31T10:32:00Z">
              <w:r>
                <w:rPr>
                  <w:lang w:val="en-US"/>
                </w:rPr>
                <w:t xml:space="preserve">encrypted </w:t>
              </w:r>
            </w:ins>
            <w:ins w:id="701" w:author="Ulrich Wiehe" w:date="2022-01-27T13:34:00Z">
              <w:r w:rsidR="00766AB6">
                <w:rPr>
                  <w:lang w:val="en-US"/>
                </w:rPr>
                <w:t>K</w:t>
              </w:r>
            </w:ins>
            <w:ins w:id="702" w:author="Ulrich Wiehe" w:date="2022-01-31T10:33:00Z">
              <w:r>
                <w:rPr>
                  <w:lang w:val="en-US"/>
                </w:rPr>
                <w:t>ausf</w:t>
              </w:r>
            </w:ins>
          </w:p>
        </w:tc>
      </w:tr>
      <w:tr w:rsidR="00893EF8" w:rsidRPr="00BC4D08" w14:paraId="5A943A45" w14:textId="77777777" w:rsidTr="00632E68">
        <w:trPr>
          <w:jc w:val="center"/>
          <w:ins w:id="703" w:author="Ulrich Wiehe" w:date="2022-01-31T10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94B3" w14:textId="1283AB87" w:rsidR="00893EF8" w:rsidRDefault="00893EF8" w:rsidP="00632E68">
            <w:pPr>
              <w:pStyle w:val="TAL"/>
              <w:rPr>
                <w:ins w:id="704" w:author="Ulrich Wiehe" w:date="2022-01-31T10:33:00Z"/>
                <w:lang w:val="en-US"/>
              </w:rPr>
            </w:pPr>
            <w:ins w:id="705" w:author="Ulrich Wiehe" w:date="2022-01-31T10:35:00Z">
              <w:r>
                <w:rPr>
                  <w:lang w:val="en-US"/>
                </w:rPr>
                <w:t>encryptionParamId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4ACD" w14:textId="0F651D18" w:rsidR="00893EF8" w:rsidRDefault="00893EF8" w:rsidP="00632E68">
            <w:pPr>
              <w:pStyle w:val="TAL"/>
              <w:rPr>
                <w:ins w:id="706" w:author="Ulrich Wiehe" w:date="2022-01-31T10:33:00Z"/>
                <w:rFonts w:eastAsia="SimSun"/>
                <w:lang w:val="en-US" w:eastAsia="zh-CN"/>
              </w:rPr>
            </w:pPr>
            <w:ins w:id="707" w:author="Ulrich Wiehe" w:date="2022-01-31T10:35:00Z">
              <w:r>
                <w:rPr>
                  <w:rFonts w:eastAsia="SimSun"/>
                  <w:lang w:val="en-US"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8804" w14:textId="1A0FFEF1" w:rsidR="00893EF8" w:rsidRPr="00D5200C" w:rsidRDefault="00893EF8" w:rsidP="00632E68">
            <w:pPr>
              <w:pStyle w:val="TAC"/>
              <w:rPr>
                <w:ins w:id="708" w:author="Ulrich Wiehe" w:date="2022-01-31T10:33:00Z"/>
                <w:lang w:val="en-US"/>
              </w:rPr>
            </w:pPr>
            <w:ins w:id="709" w:author="Ulrich Wiehe" w:date="2022-01-31T10:35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F0DF" w14:textId="61652895" w:rsidR="00893EF8" w:rsidRPr="00D5200C" w:rsidRDefault="00893EF8" w:rsidP="00632E68">
            <w:pPr>
              <w:pStyle w:val="TAL"/>
              <w:rPr>
                <w:ins w:id="710" w:author="Ulrich Wiehe" w:date="2022-01-31T10:33:00Z"/>
                <w:lang w:val="en-US"/>
              </w:rPr>
            </w:pPr>
            <w:ins w:id="711" w:author="Ulrich Wiehe" w:date="2022-01-31T10:35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78AC" w14:textId="01DB23AB" w:rsidR="00893EF8" w:rsidRDefault="00893EF8" w:rsidP="00632E68">
            <w:pPr>
              <w:pStyle w:val="TAL"/>
              <w:rPr>
                <w:ins w:id="712" w:author="Ulrich Wiehe" w:date="2022-01-31T10:33:00Z"/>
                <w:lang w:val="en-US"/>
              </w:rPr>
            </w:pPr>
            <w:ins w:id="713" w:author="Ulrich Wiehe" w:date="2022-01-31T10:35:00Z">
              <w:r>
                <w:rPr>
                  <w:lang w:val="en-US"/>
                </w:rPr>
                <w:t>identifies the parameters used to encr</w:t>
              </w:r>
            </w:ins>
            <w:ins w:id="714" w:author="Ulrich Wiehe" w:date="2022-01-31T10:36:00Z">
              <w:r>
                <w:rPr>
                  <w:lang w:val="en-US"/>
                </w:rPr>
                <w:t>ypt Kausf</w:t>
              </w:r>
            </w:ins>
            <w:ins w:id="715" w:author="Ulrich Wiehe" w:date="2022-01-31T10:46:00Z">
              <w:r w:rsidR="00E85AA8">
                <w:rPr>
                  <w:lang w:val="en-US"/>
                </w:rPr>
                <w:t>.</w:t>
              </w:r>
              <w:r w:rsidR="00E85AA8">
                <w:rPr>
                  <w:lang w:val="en-US"/>
                </w:rPr>
                <w:br/>
                <w:t>The empty string indicates "no encryption"</w:t>
              </w:r>
            </w:ins>
          </w:p>
        </w:tc>
      </w:tr>
      <w:tr w:rsidR="001807E5" w:rsidRPr="00BC4D08" w14:paraId="2A419A39" w14:textId="77777777" w:rsidTr="00632E68">
        <w:trPr>
          <w:jc w:val="center"/>
          <w:ins w:id="716" w:author="Ulrich Wiehe" w:date="2022-01-28T10:3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EDC7" w14:textId="10FEAB91" w:rsidR="001807E5" w:rsidRDefault="001807E5" w:rsidP="00632E68">
            <w:pPr>
              <w:pStyle w:val="TAL"/>
              <w:rPr>
                <w:ins w:id="717" w:author="Ulrich Wiehe" w:date="2022-01-28T10:36:00Z"/>
                <w:lang w:val="en-US"/>
              </w:rPr>
            </w:pPr>
            <w:ins w:id="718" w:author="Ulrich Wiehe" w:date="2022-01-28T10:36:00Z">
              <w:r>
                <w:rPr>
                  <w:lang w:val="en-US"/>
                </w:rPr>
                <w:t>sorData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9F84" w14:textId="55658A7A" w:rsidR="001807E5" w:rsidRDefault="001807E5" w:rsidP="00632E68">
            <w:pPr>
              <w:pStyle w:val="TAL"/>
              <w:rPr>
                <w:ins w:id="719" w:author="Ulrich Wiehe" w:date="2022-01-28T10:36:00Z"/>
                <w:rFonts w:eastAsia="SimSun"/>
                <w:lang w:val="en-US" w:eastAsia="zh-CN"/>
              </w:rPr>
            </w:pPr>
            <w:ins w:id="720" w:author="Ulrich Wiehe" w:date="2022-01-28T10:36:00Z">
              <w:r>
                <w:rPr>
                  <w:rFonts w:eastAsia="SimSun"/>
                  <w:lang w:val="en-US" w:eastAsia="zh-CN"/>
                </w:rPr>
                <w:t>AusfSorData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7BF3" w14:textId="728C92CC" w:rsidR="001807E5" w:rsidRPr="00D5200C" w:rsidRDefault="001807E5" w:rsidP="00632E68">
            <w:pPr>
              <w:pStyle w:val="TAC"/>
              <w:rPr>
                <w:ins w:id="721" w:author="Ulrich Wiehe" w:date="2022-01-28T10:36:00Z"/>
                <w:lang w:val="en-US"/>
              </w:rPr>
            </w:pPr>
            <w:ins w:id="722" w:author="Ulrich Wiehe" w:date="2022-01-28T10:36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C976" w14:textId="3F3D1431" w:rsidR="001807E5" w:rsidRPr="00D5200C" w:rsidRDefault="001807E5" w:rsidP="00632E68">
            <w:pPr>
              <w:pStyle w:val="TAL"/>
              <w:rPr>
                <w:ins w:id="723" w:author="Ulrich Wiehe" w:date="2022-01-28T10:36:00Z"/>
                <w:lang w:val="en-US"/>
              </w:rPr>
            </w:pPr>
            <w:ins w:id="724" w:author="Ulrich Wiehe" w:date="2022-01-28T10:3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5F79" w14:textId="767F43DE" w:rsidR="001807E5" w:rsidRDefault="001807E5" w:rsidP="00632E68">
            <w:pPr>
              <w:pStyle w:val="TAL"/>
              <w:rPr>
                <w:ins w:id="725" w:author="Ulrich Wiehe" w:date="2022-01-28T10:36:00Z"/>
                <w:lang w:val="en-US"/>
              </w:rPr>
            </w:pPr>
            <w:ins w:id="726" w:author="Ulrich Wiehe" w:date="2022-01-28T10:37:00Z">
              <w:r>
                <w:rPr>
                  <w:lang w:val="en-US"/>
                </w:rPr>
                <w:t>SoR data</w:t>
              </w:r>
            </w:ins>
          </w:p>
        </w:tc>
      </w:tr>
    </w:tbl>
    <w:p w14:paraId="354139CC" w14:textId="77777777" w:rsidR="0084475C" w:rsidRPr="00533C32" w:rsidRDefault="0084475C" w:rsidP="0084475C">
      <w:pPr>
        <w:rPr>
          <w:ins w:id="727" w:author="Ulrich Wiehe" w:date="2022-01-27T13:08:00Z"/>
          <w:lang w:val="en-US" w:eastAsia="zh-CN"/>
        </w:rPr>
      </w:pPr>
    </w:p>
    <w:bookmarkEnd w:id="661"/>
    <w:p w14:paraId="5B911BB5" w14:textId="77777777" w:rsidR="00632E68" w:rsidRDefault="00632E68" w:rsidP="00632E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EEEB5BA" w14:textId="53F0B267" w:rsidR="001807E5" w:rsidRPr="00533C32" w:rsidRDefault="001807E5" w:rsidP="001807E5">
      <w:pPr>
        <w:pStyle w:val="Heading4"/>
        <w:rPr>
          <w:ins w:id="728" w:author="Ulrich Wiehe" w:date="2022-01-28T10:37:00Z"/>
        </w:rPr>
      </w:pPr>
      <w:bookmarkStart w:id="729" w:name="_Toc20127197"/>
      <w:bookmarkStart w:id="730" w:name="_Toc27589188"/>
      <w:bookmarkStart w:id="731" w:name="_Toc36459994"/>
      <w:bookmarkStart w:id="732" w:name="_Toc45029590"/>
      <w:bookmarkStart w:id="733" w:name="_Toc56520877"/>
      <w:bookmarkStart w:id="734" w:name="_Toc90587228"/>
      <w:bookmarkStart w:id="735" w:name="_Toc90588676"/>
      <w:bookmarkEnd w:id="662"/>
      <w:bookmarkEnd w:id="663"/>
      <w:bookmarkEnd w:id="664"/>
      <w:bookmarkEnd w:id="665"/>
      <w:bookmarkEnd w:id="666"/>
      <w:bookmarkEnd w:id="667"/>
      <w:bookmarkEnd w:id="668"/>
      <w:ins w:id="736" w:author="Ulrich Wiehe" w:date="2022-01-28T10:37:00Z">
        <w:r w:rsidRPr="00533C32">
          <w:t>5.4.2.</w:t>
        </w:r>
        <w:r w:rsidRPr="001807E5">
          <w:rPr>
            <w:highlight w:val="yellow"/>
            <w:rPrChange w:id="737" w:author="Ulrich Wiehe" w:date="2022-01-28T10:38:00Z">
              <w:rPr/>
            </w:rPrChange>
          </w:rPr>
          <w:t>zz</w:t>
        </w:r>
        <w:r w:rsidRPr="00533C32">
          <w:tab/>
          <w:t xml:space="preserve">Type: </w:t>
        </w:r>
        <w:r>
          <w:t>Ausf</w:t>
        </w:r>
      </w:ins>
      <w:ins w:id="738" w:author="Ulrich Wiehe" w:date="2022-01-28T10:38:00Z">
        <w:r>
          <w:t>Sor</w:t>
        </w:r>
      </w:ins>
      <w:ins w:id="739" w:author="Ulrich Wiehe" w:date="2022-01-28T10:37:00Z">
        <w:r>
          <w:t>Data</w:t>
        </w:r>
      </w:ins>
    </w:p>
    <w:p w14:paraId="16BE70F9" w14:textId="02C40136" w:rsidR="001807E5" w:rsidRPr="00533C32" w:rsidRDefault="001807E5" w:rsidP="001807E5">
      <w:pPr>
        <w:pStyle w:val="TH"/>
        <w:outlineLvl w:val="0"/>
        <w:rPr>
          <w:ins w:id="740" w:author="Ulrich Wiehe" w:date="2022-01-28T10:37:00Z"/>
        </w:rPr>
      </w:pPr>
      <w:ins w:id="741" w:author="Ulrich Wiehe" w:date="2022-01-28T10:37:00Z">
        <w:r w:rsidRPr="00533C32">
          <w:rPr>
            <w:noProof/>
          </w:rPr>
          <w:t>Table </w:t>
        </w:r>
        <w:r w:rsidRPr="00533C32">
          <w:t>5.4.2.</w:t>
        </w:r>
      </w:ins>
      <w:ins w:id="742" w:author="Ulrich Wiehe" w:date="2022-01-28T10:38:00Z">
        <w:r w:rsidRPr="001807E5">
          <w:rPr>
            <w:highlight w:val="yellow"/>
            <w:rPrChange w:id="743" w:author="Ulrich Wiehe" w:date="2022-01-28T10:38:00Z">
              <w:rPr/>
            </w:rPrChange>
          </w:rPr>
          <w:t>zz</w:t>
        </w:r>
      </w:ins>
      <w:ins w:id="744" w:author="Ulrich Wiehe" w:date="2022-01-28T10:37:00Z">
        <w:r w:rsidRPr="00533C32">
          <w:t xml:space="preserve">-1: </w:t>
        </w:r>
        <w:r w:rsidRPr="00533C32">
          <w:rPr>
            <w:noProof/>
          </w:rPr>
          <w:t xml:space="preserve">Definition of type </w:t>
        </w:r>
        <w:r>
          <w:rPr>
            <w:noProof/>
          </w:rPr>
          <w:t>Ausf</w:t>
        </w:r>
      </w:ins>
      <w:ins w:id="745" w:author="Ulrich Wiehe" w:date="2022-01-28T10:38:00Z">
        <w:r>
          <w:rPr>
            <w:noProof/>
          </w:rPr>
          <w:t>Sor</w:t>
        </w:r>
      </w:ins>
      <w:ins w:id="746" w:author="Ulrich Wiehe" w:date="2022-01-28T10:37:00Z">
        <w:r>
          <w:rPr>
            <w:noProof/>
          </w:rPr>
          <w:t>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807E5" w:rsidRPr="00BC4D08" w14:paraId="34C58CF8" w14:textId="77777777" w:rsidTr="00893EF8">
        <w:trPr>
          <w:jc w:val="center"/>
          <w:ins w:id="747" w:author="Ulrich Wiehe" w:date="2022-01-28T10:3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00B01D" w14:textId="77777777" w:rsidR="001807E5" w:rsidRPr="00D5200C" w:rsidRDefault="001807E5" w:rsidP="00893EF8">
            <w:pPr>
              <w:pStyle w:val="TAH"/>
              <w:rPr>
                <w:ins w:id="748" w:author="Ulrich Wiehe" w:date="2022-01-28T10:37:00Z"/>
                <w:lang w:val="en-US"/>
              </w:rPr>
            </w:pPr>
            <w:ins w:id="749" w:author="Ulrich Wiehe" w:date="2022-01-28T10:37:00Z">
              <w:r w:rsidRPr="00D5200C">
                <w:rPr>
                  <w:lang w:val="en-U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711017" w14:textId="77777777" w:rsidR="001807E5" w:rsidRPr="00D5200C" w:rsidRDefault="001807E5" w:rsidP="00893EF8">
            <w:pPr>
              <w:pStyle w:val="TAH"/>
              <w:rPr>
                <w:ins w:id="750" w:author="Ulrich Wiehe" w:date="2022-01-28T10:37:00Z"/>
                <w:lang w:val="en-US"/>
              </w:rPr>
            </w:pPr>
            <w:ins w:id="751" w:author="Ulrich Wiehe" w:date="2022-01-28T10:3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832E1A" w14:textId="77777777" w:rsidR="001807E5" w:rsidRPr="00D5200C" w:rsidRDefault="001807E5" w:rsidP="00893EF8">
            <w:pPr>
              <w:pStyle w:val="TAH"/>
              <w:rPr>
                <w:ins w:id="752" w:author="Ulrich Wiehe" w:date="2022-01-28T10:37:00Z"/>
                <w:lang w:val="en-US"/>
              </w:rPr>
            </w:pPr>
            <w:ins w:id="753" w:author="Ulrich Wiehe" w:date="2022-01-28T10:3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8C7D13" w14:textId="77777777" w:rsidR="001807E5" w:rsidRPr="00D5200C" w:rsidRDefault="001807E5" w:rsidP="00893EF8">
            <w:pPr>
              <w:pStyle w:val="TAH"/>
              <w:rPr>
                <w:ins w:id="754" w:author="Ulrich Wiehe" w:date="2022-01-28T10:37:00Z"/>
                <w:lang w:val="en-US"/>
              </w:rPr>
            </w:pPr>
            <w:ins w:id="755" w:author="Ulrich Wiehe" w:date="2022-01-28T10:37:00Z">
              <w:r w:rsidRPr="00442797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A735BF" w14:textId="77777777" w:rsidR="001807E5" w:rsidRPr="00D5200C" w:rsidRDefault="001807E5" w:rsidP="00893EF8">
            <w:pPr>
              <w:pStyle w:val="TAH"/>
              <w:rPr>
                <w:ins w:id="756" w:author="Ulrich Wiehe" w:date="2022-01-28T10:37:00Z"/>
                <w:rFonts w:cs="Arial"/>
                <w:szCs w:val="18"/>
                <w:lang w:val="en-US"/>
              </w:rPr>
            </w:pPr>
            <w:ins w:id="757" w:author="Ulrich Wiehe" w:date="2022-01-28T10:37:00Z">
              <w:r w:rsidRPr="00D5200C"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1807E5" w:rsidRPr="00BC4D08" w14:paraId="0D9DFAC5" w14:textId="77777777" w:rsidTr="00893EF8">
        <w:trPr>
          <w:jc w:val="center"/>
          <w:ins w:id="758" w:author="Ulrich Wiehe" w:date="2022-01-28T10:3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DE2DC" w14:textId="4F00C300" w:rsidR="001807E5" w:rsidRPr="00D5200C" w:rsidRDefault="001807E5" w:rsidP="00893EF8">
            <w:pPr>
              <w:pStyle w:val="TAL"/>
              <w:rPr>
                <w:ins w:id="759" w:author="Ulrich Wiehe" w:date="2022-01-28T10:37:00Z"/>
                <w:lang w:val="en-US"/>
              </w:rPr>
            </w:pPr>
            <w:ins w:id="760" w:author="Ulrich Wiehe" w:date="2022-01-28T10:38:00Z">
              <w:r>
                <w:rPr>
                  <w:lang w:val="en-US"/>
                </w:rPr>
                <w:t>counterSor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4C074" w14:textId="3D54F82D" w:rsidR="001807E5" w:rsidRPr="00533C32" w:rsidRDefault="00B120AC" w:rsidP="00893EF8">
            <w:pPr>
              <w:pStyle w:val="TAL"/>
              <w:rPr>
                <w:ins w:id="761" w:author="Ulrich Wiehe" w:date="2022-01-28T10:37:00Z"/>
                <w:rFonts w:eastAsia="SimSun"/>
                <w:lang w:val="en-US" w:eastAsia="zh-CN"/>
              </w:rPr>
            </w:pPr>
            <w:ins w:id="762" w:author="Ulrich Wiehe" w:date="2022-01-28T10:49:00Z">
              <w:r>
                <w:rPr>
                  <w:rFonts w:eastAsia="SimSun"/>
                  <w:lang w:val="en-US" w:eastAsia="zh-CN"/>
                </w:rPr>
                <w:t>CounterSor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7F443" w14:textId="77777777" w:rsidR="001807E5" w:rsidRPr="00533C32" w:rsidRDefault="001807E5" w:rsidP="00893EF8">
            <w:pPr>
              <w:pStyle w:val="TAC"/>
              <w:rPr>
                <w:ins w:id="763" w:author="Ulrich Wiehe" w:date="2022-01-28T10:37:00Z"/>
                <w:lang w:val="en-US"/>
              </w:rPr>
            </w:pPr>
            <w:ins w:id="764" w:author="Ulrich Wiehe" w:date="2022-01-28T10:37:00Z">
              <w:r w:rsidRPr="00D5200C">
                <w:rPr>
                  <w:lang w:val="en-US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8B2C" w14:textId="77777777" w:rsidR="001807E5" w:rsidRPr="00D5200C" w:rsidRDefault="001807E5" w:rsidP="00893EF8">
            <w:pPr>
              <w:pStyle w:val="TAL"/>
              <w:rPr>
                <w:ins w:id="765" w:author="Ulrich Wiehe" w:date="2022-01-28T10:37:00Z"/>
                <w:lang w:val="en-US"/>
              </w:rPr>
            </w:pPr>
            <w:ins w:id="766" w:author="Ulrich Wiehe" w:date="2022-01-28T10:37:00Z">
              <w:r w:rsidRPr="00D5200C">
                <w:rPr>
                  <w:lang w:val="en-US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1935" w14:textId="33D01185" w:rsidR="001807E5" w:rsidRPr="00D5200C" w:rsidRDefault="001807E5" w:rsidP="00893EF8">
            <w:pPr>
              <w:pStyle w:val="TAL"/>
              <w:rPr>
                <w:ins w:id="767" w:author="Ulrich Wiehe" w:date="2022-01-28T10:37:00Z"/>
                <w:lang w:val="en-US"/>
              </w:rPr>
            </w:pPr>
            <w:ins w:id="768" w:author="Ulrich Wiehe" w:date="2022-01-28T10:39:00Z">
              <w:r>
                <w:rPr>
                  <w:lang w:val="en-US"/>
                </w:rPr>
                <w:t>SoR counter value</w:t>
              </w:r>
            </w:ins>
          </w:p>
        </w:tc>
      </w:tr>
    </w:tbl>
    <w:p w14:paraId="673CBC12" w14:textId="77777777" w:rsidR="001807E5" w:rsidRPr="00533C32" w:rsidRDefault="001807E5" w:rsidP="001807E5">
      <w:pPr>
        <w:rPr>
          <w:ins w:id="769" w:author="Ulrich Wiehe" w:date="2022-01-28T10:37:00Z"/>
          <w:lang w:val="en-US" w:eastAsia="zh-CN"/>
        </w:rPr>
      </w:pPr>
    </w:p>
    <w:p w14:paraId="1F203A0F" w14:textId="77777777" w:rsidR="001807E5" w:rsidRDefault="001807E5" w:rsidP="00180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2D36C4" w14:textId="77777777" w:rsidR="00001071" w:rsidRPr="00533C32" w:rsidRDefault="00001071" w:rsidP="00697E27">
      <w:pPr>
        <w:pStyle w:val="Heading2"/>
      </w:pPr>
      <w:r w:rsidRPr="00533C32">
        <w:t>A.2</w:t>
      </w:r>
      <w:r w:rsidRPr="00533C32">
        <w:tab/>
        <w:t>Nudr_DataRepository API for Subscription Data</w:t>
      </w:r>
      <w:bookmarkEnd w:id="729"/>
      <w:bookmarkEnd w:id="730"/>
      <w:bookmarkEnd w:id="731"/>
      <w:bookmarkEnd w:id="732"/>
      <w:bookmarkEnd w:id="733"/>
      <w:bookmarkEnd w:id="734"/>
      <w:bookmarkEnd w:id="735"/>
    </w:p>
    <w:p w14:paraId="4C9AEF3E" w14:textId="77777777" w:rsidR="00001071" w:rsidRPr="00533C32" w:rsidRDefault="00001071" w:rsidP="00001071">
      <w:pPr>
        <w:rPr>
          <w:lang w:eastAsia="zh-CN"/>
        </w:rPr>
      </w:pPr>
      <w:bookmarkStart w:id="770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6ED908E5" w14:textId="77777777" w:rsidR="00001071" w:rsidRPr="00533C32" w:rsidRDefault="00001071" w:rsidP="00001071">
      <w:pPr>
        <w:pStyle w:val="PL"/>
        <w:rPr>
          <w:lang w:eastAsia="zh-CN"/>
        </w:rPr>
      </w:pPr>
    </w:p>
    <w:p w14:paraId="17371E33" w14:textId="23911629" w:rsidR="00001071" w:rsidRDefault="00001071" w:rsidP="00001071">
      <w:pPr>
        <w:pStyle w:val="PL"/>
      </w:pPr>
      <w:r w:rsidRPr="00533C32">
        <w:t>openapi: 3.0.0</w:t>
      </w:r>
    </w:p>
    <w:p w14:paraId="100BF971" w14:textId="3B4F26FB" w:rsidR="00632E68" w:rsidRPr="00632E68" w:rsidRDefault="00632E68" w:rsidP="00001071">
      <w:pPr>
        <w:pStyle w:val="PL"/>
        <w:rPr>
          <w:color w:val="0070C0"/>
        </w:rPr>
      </w:pPr>
    </w:p>
    <w:p w14:paraId="66973CEE" w14:textId="1288C4D8" w:rsidR="00632E68" w:rsidRPr="00632E68" w:rsidRDefault="00632E68" w:rsidP="00001071">
      <w:pPr>
        <w:pStyle w:val="PL"/>
        <w:rPr>
          <w:color w:val="0070C0"/>
        </w:rPr>
      </w:pPr>
      <w:r w:rsidRPr="00632E68">
        <w:rPr>
          <w:color w:val="0070C0"/>
        </w:rPr>
        <w:t>*************text not shown for clarity************</w:t>
      </w:r>
    </w:p>
    <w:p w14:paraId="60449D2A" w14:textId="514C5BCE" w:rsidR="00632E68" w:rsidRPr="00632E68" w:rsidRDefault="00632E68" w:rsidP="00001071">
      <w:pPr>
        <w:pStyle w:val="PL"/>
        <w:rPr>
          <w:color w:val="0070C0"/>
        </w:rPr>
      </w:pPr>
    </w:p>
    <w:p w14:paraId="796AD4C9" w14:textId="77777777" w:rsidR="00632E68" w:rsidRPr="00533C32" w:rsidRDefault="00632E68" w:rsidP="00001071">
      <w:pPr>
        <w:pStyle w:val="PL"/>
      </w:pPr>
    </w:p>
    <w:p w14:paraId="2C5A7F34" w14:textId="77777777" w:rsidR="00001071" w:rsidRDefault="00001071" w:rsidP="00001071">
      <w:pPr>
        <w:pStyle w:val="PL"/>
      </w:pPr>
      <w:r>
        <w:t xml:space="preserve">    get:</w:t>
      </w:r>
    </w:p>
    <w:p w14:paraId="26CEC662" w14:textId="77777777" w:rsidR="00001071" w:rsidRDefault="00001071" w:rsidP="00001071">
      <w:pPr>
        <w:pStyle w:val="PL"/>
      </w:pPr>
      <w:r>
        <w:t xml:space="preserve">      summary: Retrieve NIDD Authorization Info</w:t>
      </w:r>
    </w:p>
    <w:p w14:paraId="659D64EE" w14:textId="77777777" w:rsidR="00001071" w:rsidRDefault="00001071" w:rsidP="00001071">
      <w:pPr>
        <w:pStyle w:val="PL"/>
      </w:pPr>
      <w:r>
        <w:t xml:space="preserve">      operationId: GetNiddAuthorizationInfo</w:t>
      </w:r>
    </w:p>
    <w:p w14:paraId="6235FBAA" w14:textId="77777777" w:rsidR="00001071" w:rsidRDefault="00001071" w:rsidP="00001071">
      <w:pPr>
        <w:pStyle w:val="PL"/>
      </w:pPr>
      <w:r>
        <w:t xml:space="preserve">      tags:</w:t>
      </w:r>
    </w:p>
    <w:p w14:paraId="4C04969A" w14:textId="77777777" w:rsidR="00001071" w:rsidRDefault="00001071" w:rsidP="00001071">
      <w:pPr>
        <w:pStyle w:val="PL"/>
        <w:rPr>
          <w:lang w:eastAsia="zh-CN"/>
        </w:rPr>
      </w:pPr>
      <w:r>
        <w:t xml:space="preserve">        - NIDD Authorization Info (Document)</w:t>
      </w:r>
    </w:p>
    <w:p w14:paraId="671276B9" w14:textId="77777777" w:rsidR="00001071" w:rsidRDefault="00001071" w:rsidP="00001071">
      <w:pPr>
        <w:pStyle w:val="PL"/>
      </w:pPr>
      <w:r>
        <w:t xml:space="preserve">      security:</w:t>
      </w:r>
    </w:p>
    <w:p w14:paraId="4A617CCF" w14:textId="77777777" w:rsidR="00001071" w:rsidRDefault="00001071" w:rsidP="00001071">
      <w:pPr>
        <w:pStyle w:val="PL"/>
      </w:pPr>
      <w:r>
        <w:t xml:space="preserve">        - {}</w:t>
      </w:r>
    </w:p>
    <w:p w14:paraId="18FDF6BB" w14:textId="77777777" w:rsidR="00001071" w:rsidRDefault="00001071" w:rsidP="00001071">
      <w:pPr>
        <w:pStyle w:val="PL"/>
      </w:pPr>
      <w:r>
        <w:t xml:space="preserve">        - oAuth2ClientCredentials:</w:t>
      </w:r>
    </w:p>
    <w:p w14:paraId="61EF1C21" w14:textId="77777777" w:rsidR="00001071" w:rsidRDefault="00001071" w:rsidP="00001071">
      <w:pPr>
        <w:pStyle w:val="PL"/>
      </w:pPr>
      <w:r>
        <w:t xml:space="preserve">          - nudr-dr</w:t>
      </w:r>
    </w:p>
    <w:p w14:paraId="2D1700AC" w14:textId="77777777" w:rsidR="00001071" w:rsidRDefault="00001071" w:rsidP="00001071">
      <w:pPr>
        <w:pStyle w:val="PL"/>
      </w:pPr>
      <w:r>
        <w:t xml:space="preserve">        - oAuth2ClientCredentials:</w:t>
      </w:r>
    </w:p>
    <w:p w14:paraId="6681826D" w14:textId="77777777" w:rsidR="00001071" w:rsidRDefault="00001071" w:rsidP="00001071">
      <w:pPr>
        <w:pStyle w:val="PL"/>
      </w:pPr>
      <w:r>
        <w:lastRenderedPageBreak/>
        <w:t xml:space="preserve">          - nudr-dr</w:t>
      </w:r>
    </w:p>
    <w:p w14:paraId="1175756E" w14:textId="77777777" w:rsidR="00001071" w:rsidRDefault="00001071" w:rsidP="00001071">
      <w:pPr>
        <w:pStyle w:val="PL"/>
        <w:rPr>
          <w:lang w:eastAsia="zh-CN"/>
        </w:rPr>
      </w:pPr>
      <w:r>
        <w:t xml:space="preserve">          - nudr-dr:subscription-data</w:t>
      </w:r>
    </w:p>
    <w:p w14:paraId="6226AAAA" w14:textId="77777777" w:rsidR="00001071" w:rsidRDefault="00001071" w:rsidP="00001071">
      <w:pPr>
        <w:pStyle w:val="PL"/>
      </w:pPr>
      <w:r>
        <w:t xml:space="preserve">      parameters:</w:t>
      </w:r>
    </w:p>
    <w:p w14:paraId="006E3452" w14:textId="77777777" w:rsidR="00001071" w:rsidRDefault="00001071" w:rsidP="00001071">
      <w:pPr>
        <w:pStyle w:val="PL"/>
      </w:pPr>
      <w:r>
        <w:t xml:space="preserve">        - name: ueId</w:t>
      </w:r>
    </w:p>
    <w:p w14:paraId="1ED9EB3C" w14:textId="77777777" w:rsidR="00001071" w:rsidRDefault="00001071" w:rsidP="00001071">
      <w:pPr>
        <w:pStyle w:val="PL"/>
      </w:pPr>
      <w:r>
        <w:t xml:space="preserve">          in: path</w:t>
      </w:r>
    </w:p>
    <w:p w14:paraId="29220E2D" w14:textId="77777777" w:rsidR="00001071" w:rsidRDefault="00001071" w:rsidP="00001071">
      <w:pPr>
        <w:pStyle w:val="PL"/>
      </w:pPr>
      <w:r>
        <w:t xml:space="preserve">          required: true</w:t>
      </w:r>
    </w:p>
    <w:p w14:paraId="1A86AE3A" w14:textId="77777777" w:rsidR="00001071" w:rsidRDefault="00001071" w:rsidP="00001071">
      <w:pPr>
        <w:pStyle w:val="PL"/>
      </w:pPr>
      <w:r>
        <w:t xml:space="preserve">          schema:</w:t>
      </w:r>
    </w:p>
    <w:p w14:paraId="3BD6A90C" w14:textId="77777777" w:rsidR="00001071" w:rsidRDefault="00001071" w:rsidP="00001071">
      <w:pPr>
        <w:pStyle w:val="PL"/>
      </w:pPr>
      <w:r>
        <w:t xml:space="preserve">            $ref: 'TS29571_CommonData.yaml#/components/schemas/VarUeId'</w:t>
      </w:r>
    </w:p>
    <w:p w14:paraId="351FF582" w14:textId="77777777" w:rsidR="00001071" w:rsidRDefault="00001071" w:rsidP="00001071">
      <w:pPr>
        <w:pStyle w:val="PL"/>
      </w:pPr>
      <w:r>
        <w:t xml:space="preserve">      responses:</w:t>
      </w:r>
    </w:p>
    <w:p w14:paraId="261A4A9A" w14:textId="77777777" w:rsidR="00001071" w:rsidRDefault="00001071" w:rsidP="00001071">
      <w:pPr>
        <w:pStyle w:val="PL"/>
      </w:pPr>
      <w:r>
        <w:t xml:space="preserve">        '200':</w:t>
      </w:r>
    </w:p>
    <w:p w14:paraId="59ACCFA2" w14:textId="77777777" w:rsidR="00001071" w:rsidRDefault="00001071" w:rsidP="00001071">
      <w:pPr>
        <w:pStyle w:val="PL"/>
      </w:pPr>
      <w:r>
        <w:t xml:space="preserve">          description: OK</w:t>
      </w:r>
    </w:p>
    <w:p w14:paraId="55A663F3" w14:textId="77777777" w:rsidR="00001071" w:rsidRDefault="00001071" w:rsidP="00001071">
      <w:pPr>
        <w:pStyle w:val="PL"/>
      </w:pPr>
      <w:r>
        <w:t xml:space="preserve">          content:</w:t>
      </w:r>
    </w:p>
    <w:p w14:paraId="6B5542E8" w14:textId="77777777" w:rsidR="00001071" w:rsidRDefault="00001071" w:rsidP="00001071">
      <w:pPr>
        <w:pStyle w:val="PL"/>
      </w:pPr>
      <w:r>
        <w:t xml:space="preserve">            application/json:</w:t>
      </w:r>
    </w:p>
    <w:p w14:paraId="40F4B21F" w14:textId="77777777" w:rsidR="00001071" w:rsidRDefault="00001071" w:rsidP="00001071">
      <w:pPr>
        <w:pStyle w:val="PL"/>
      </w:pPr>
      <w:r>
        <w:t xml:space="preserve">              schema:</w:t>
      </w:r>
    </w:p>
    <w:p w14:paraId="06622236" w14:textId="77777777" w:rsidR="00001071" w:rsidRDefault="00001071" w:rsidP="00001071">
      <w:pPr>
        <w:pStyle w:val="PL"/>
      </w:pPr>
      <w:r>
        <w:t xml:space="preserve">                $ref: '#/components/schemas/NiddAuthorizationInfo'</w:t>
      </w:r>
    </w:p>
    <w:p w14:paraId="7DC72803" w14:textId="77777777" w:rsidR="00001071" w:rsidRDefault="00001071" w:rsidP="00001071">
      <w:pPr>
        <w:pStyle w:val="PL"/>
        <w:rPr>
          <w:lang w:eastAsia="zh-CN"/>
        </w:rPr>
      </w:pPr>
      <w:r>
        <w:t xml:space="preserve">        default:</w:t>
      </w:r>
    </w:p>
    <w:p w14:paraId="5C56F658" w14:textId="77777777" w:rsidR="00001071" w:rsidRDefault="00001071" w:rsidP="00001071">
      <w:pPr>
        <w:pStyle w:val="PL"/>
      </w:pPr>
      <w:r>
        <w:t xml:space="preserve">          $ref: 'TS29571_CommonData.yaml#/components/responses/default'</w:t>
      </w:r>
    </w:p>
    <w:p w14:paraId="0F358688" w14:textId="754CD4F8" w:rsidR="00001071" w:rsidRDefault="00001071" w:rsidP="00001071">
      <w:pPr>
        <w:pStyle w:val="PL"/>
        <w:rPr>
          <w:ins w:id="771" w:author="Ulrich Wiehe" w:date="2022-01-27T13:40:00Z"/>
          <w:lang w:eastAsia="zh-CN"/>
        </w:rPr>
      </w:pPr>
    </w:p>
    <w:p w14:paraId="68977CC7" w14:textId="39294122" w:rsidR="00591606" w:rsidRDefault="00591606" w:rsidP="00591606">
      <w:pPr>
        <w:pStyle w:val="PL"/>
        <w:rPr>
          <w:ins w:id="772" w:author="Ulrich Wiehe" w:date="2022-01-27T13:40:00Z"/>
        </w:rPr>
      </w:pPr>
      <w:ins w:id="773" w:author="Ulrich Wiehe" w:date="2022-01-27T13:40:00Z">
        <w:r>
          <w:t xml:space="preserve">  /subscription-data/{ueId}/context-data/</w:t>
        </w:r>
      </w:ins>
      <w:ins w:id="774" w:author="Ulrich Wiehe" w:date="2022-01-27T13:41:00Z">
        <w:r>
          <w:t>ausf-data</w:t>
        </w:r>
      </w:ins>
      <w:ins w:id="775" w:author="Ulrich Wiehe" w:date="2022-01-27T13:40:00Z">
        <w:r>
          <w:t>:</w:t>
        </w:r>
      </w:ins>
    </w:p>
    <w:p w14:paraId="169AC5FF" w14:textId="77777777" w:rsidR="00591606" w:rsidRDefault="00591606" w:rsidP="00591606">
      <w:pPr>
        <w:pStyle w:val="PL"/>
        <w:rPr>
          <w:ins w:id="776" w:author="Ulrich Wiehe" w:date="2022-01-27T13:40:00Z"/>
        </w:rPr>
      </w:pPr>
      <w:ins w:id="777" w:author="Ulrich Wiehe" w:date="2022-01-27T13:40:00Z">
        <w:r>
          <w:t xml:space="preserve">    put:</w:t>
        </w:r>
      </w:ins>
    </w:p>
    <w:p w14:paraId="4AAA8A19" w14:textId="0908E075" w:rsidR="00591606" w:rsidRDefault="00591606" w:rsidP="00591606">
      <w:pPr>
        <w:pStyle w:val="PL"/>
        <w:rPr>
          <w:ins w:id="778" w:author="Ulrich Wiehe" w:date="2022-01-27T13:40:00Z"/>
        </w:rPr>
      </w:pPr>
      <w:ins w:id="779" w:author="Ulrich Wiehe" w:date="2022-01-27T13:40:00Z">
        <w:r>
          <w:t xml:space="preserve">      summary: Create </w:t>
        </w:r>
      </w:ins>
      <w:ins w:id="780" w:author="Ulrich Wiehe" w:date="2022-01-27T13:42:00Z">
        <w:r>
          <w:t>AUSF data</w:t>
        </w:r>
      </w:ins>
    </w:p>
    <w:p w14:paraId="0B80BF58" w14:textId="5A8F440B" w:rsidR="00591606" w:rsidRDefault="00591606" w:rsidP="00591606">
      <w:pPr>
        <w:pStyle w:val="PL"/>
        <w:rPr>
          <w:ins w:id="781" w:author="Ulrich Wiehe" w:date="2022-01-27T13:40:00Z"/>
        </w:rPr>
      </w:pPr>
      <w:ins w:id="782" w:author="Ulrich Wiehe" w:date="2022-01-27T13:40:00Z">
        <w:r>
          <w:t xml:space="preserve">      operationId: Create</w:t>
        </w:r>
      </w:ins>
      <w:ins w:id="783" w:author="Ulrich Wiehe" w:date="2022-01-27T13:42:00Z">
        <w:r>
          <w:t>AusfData</w:t>
        </w:r>
      </w:ins>
    </w:p>
    <w:p w14:paraId="653959C6" w14:textId="77777777" w:rsidR="00591606" w:rsidRDefault="00591606" w:rsidP="00591606">
      <w:pPr>
        <w:pStyle w:val="PL"/>
        <w:rPr>
          <w:ins w:id="784" w:author="Ulrich Wiehe" w:date="2022-01-27T13:40:00Z"/>
        </w:rPr>
      </w:pPr>
      <w:ins w:id="785" w:author="Ulrich Wiehe" w:date="2022-01-27T13:40:00Z">
        <w:r>
          <w:t xml:space="preserve">      tags:</w:t>
        </w:r>
      </w:ins>
    </w:p>
    <w:p w14:paraId="6435F3B8" w14:textId="5D923424" w:rsidR="00591606" w:rsidRDefault="00591606" w:rsidP="00591606">
      <w:pPr>
        <w:pStyle w:val="PL"/>
        <w:rPr>
          <w:ins w:id="786" w:author="Ulrich Wiehe" w:date="2022-01-27T13:40:00Z"/>
          <w:lang w:eastAsia="zh-CN"/>
        </w:rPr>
      </w:pPr>
      <w:ins w:id="787" w:author="Ulrich Wiehe" w:date="2022-01-27T13:40:00Z">
        <w:r>
          <w:t xml:space="preserve">        - </w:t>
        </w:r>
      </w:ins>
      <w:ins w:id="788" w:author="Ulrich Wiehe" w:date="2022-01-27T13:42:00Z">
        <w:r>
          <w:t>AUSF Data</w:t>
        </w:r>
      </w:ins>
      <w:ins w:id="789" w:author="Ulrich Wiehe" w:date="2022-01-27T13:40:00Z">
        <w:r>
          <w:t xml:space="preserve"> (Document)</w:t>
        </w:r>
      </w:ins>
    </w:p>
    <w:p w14:paraId="04D3BE2D" w14:textId="77777777" w:rsidR="00591606" w:rsidRDefault="00591606" w:rsidP="00591606">
      <w:pPr>
        <w:pStyle w:val="PL"/>
        <w:rPr>
          <w:ins w:id="790" w:author="Ulrich Wiehe" w:date="2022-01-27T13:40:00Z"/>
        </w:rPr>
      </w:pPr>
      <w:ins w:id="791" w:author="Ulrich Wiehe" w:date="2022-01-27T13:40:00Z">
        <w:r>
          <w:t xml:space="preserve">      security:</w:t>
        </w:r>
      </w:ins>
    </w:p>
    <w:p w14:paraId="4A338024" w14:textId="77777777" w:rsidR="00591606" w:rsidRDefault="00591606" w:rsidP="00591606">
      <w:pPr>
        <w:pStyle w:val="PL"/>
        <w:rPr>
          <w:ins w:id="792" w:author="Ulrich Wiehe" w:date="2022-01-27T13:40:00Z"/>
        </w:rPr>
      </w:pPr>
      <w:ins w:id="793" w:author="Ulrich Wiehe" w:date="2022-01-27T13:40:00Z">
        <w:r>
          <w:t xml:space="preserve">        - {}</w:t>
        </w:r>
      </w:ins>
    </w:p>
    <w:p w14:paraId="34C7BCF8" w14:textId="77777777" w:rsidR="00591606" w:rsidRDefault="00591606" w:rsidP="00591606">
      <w:pPr>
        <w:pStyle w:val="PL"/>
        <w:rPr>
          <w:ins w:id="794" w:author="Ulrich Wiehe" w:date="2022-01-27T13:40:00Z"/>
        </w:rPr>
      </w:pPr>
      <w:ins w:id="795" w:author="Ulrich Wiehe" w:date="2022-01-27T13:40:00Z">
        <w:r>
          <w:t xml:space="preserve">        - oAuth2ClientCredentials:</w:t>
        </w:r>
      </w:ins>
    </w:p>
    <w:p w14:paraId="6DA95267" w14:textId="77777777" w:rsidR="00591606" w:rsidRDefault="00591606" w:rsidP="00591606">
      <w:pPr>
        <w:pStyle w:val="PL"/>
        <w:rPr>
          <w:ins w:id="796" w:author="Ulrich Wiehe" w:date="2022-01-27T13:40:00Z"/>
        </w:rPr>
      </w:pPr>
      <w:ins w:id="797" w:author="Ulrich Wiehe" w:date="2022-01-27T13:40:00Z">
        <w:r>
          <w:t xml:space="preserve">          - nudr-dr</w:t>
        </w:r>
      </w:ins>
    </w:p>
    <w:p w14:paraId="35E1BC4D" w14:textId="77777777" w:rsidR="00A26876" w:rsidRDefault="00A26876" w:rsidP="00A26876">
      <w:pPr>
        <w:pStyle w:val="PL"/>
        <w:rPr>
          <w:ins w:id="798" w:author="Ulrich Wiehe" w:date="2022-01-28T10:56:00Z"/>
        </w:rPr>
      </w:pPr>
      <w:ins w:id="799" w:author="Ulrich Wiehe" w:date="2022-01-28T10:56:00Z">
        <w:r>
          <w:t xml:space="preserve">        - oAuth2ClientCredentials:</w:t>
        </w:r>
      </w:ins>
    </w:p>
    <w:p w14:paraId="300193A4" w14:textId="77777777" w:rsidR="00A26876" w:rsidRDefault="00A26876" w:rsidP="00A26876">
      <w:pPr>
        <w:pStyle w:val="PL"/>
        <w:rPr>
          <w:ins w:id="800" w:author="Ulrich Wiehe" w:date="2022-01-28T10:56:00Z"/>
        </w:rPr>
      </w:pPr>
      <w:ins w:id="801" w:author="Ulrich Wiehe" w:date="2022-01-28T10:56:00Z">
        <w:r>
          <w:t xml:space="preserve">          - nudr-dr</w:t>
        </w:r>
      </w:ins>
    </w:p>
    <w:p w14:paraId="4789C0DC" w14:textId="52B295D3" w:rsidR="00A26876" w:rsidRDefault="00A26876" w:rsidP="00A26876">
      <w:pPr>
        <w:pStyle w:val="PL"/>
        <w:rPr>
          <w:ins w:id="802" w:author="Ulrich Wiehe" w:date="2022-01-28T10:56:00Z"/>
          <w:lang w:eastAsia="zh-CN"/>
        </w:rPr>
      </w:pPr>
      <w:ins w:id="803" w:author="Ulrich Wiehe" w:date="2022-01-28T10:56:00Z">
        <w:r>
          <w:t xml:space="preserve">          - nudr-dr:subscription-data:au</w:t>
        </w:r>
      </w:ins>
      <w:ins w:id="804" w:author="Ulrich Wiehe" w:date="2022-01-28T10:57:00Z">
        <w:r>
          <w:t>sf-data</w:t>
        </w:r>
      </w:ins>
      <w:ins w:id="805" w:author="Ulrich Wiehe" w:date="2022-01-28T10:56:00Z">
        <w:r>
          <w:t>:</w:t>
        </w:r>
      </w:ins>
      <w:ins w:id="806" w:author="Ulrich Wiehe" w:date="2022-02-02T17:33:00Z">
        <w:r w:rsidR="00E82440">
          <w:t>modify</w:t>
        </w:r>
      </w:ins>
    </w:p>
    <w:p w14:paraId="6D19E709" w14:textId="77777777" w:rsidR="00591606" w:rsidRDefault="00591606" w:rsidP="00591606">
      <w:pPr>
        <w:pStyle w:val="PL"/>
        <w:rPr>
          <w:ins w:id="807" w:author="Ulrich Wiehe" w:date="2022-01-27T13:40:00Z"/>
        </w:rPr>
      </w:pPr>
      <w:ins w:id="808" w:author="Ulrich Wiehe" w:date="2022-01-27T13:40:00Z">
        <w:r>
          <w:t xml:space="preserve">      parameters:</w:t>
        </w:r>
      </w:ins>
    </w:p>
    <w:p w14:paraId="15C12920" w14:textId="77777777" w:rsidR="00591606" w:rsidRDefault="00591606" w:rsidP="00591606">
      <w:pPr>
        <w:pStyle w:val="PL"/>
        <w:rPr>
          <w:ins w:id="809" w:author="Ulrich Wiehe" w:date="2022-01-27T13:40:00Z"/>
        </w:rPr>
      </w:pPr>
      <w:ins w:id="810" w:author="Ulrich Wiehe" w:date="2022-01-27T13:40:00Z">
        <w:r>
          <w:t xml:space="preserve">        - name: ueId</w:t>
        </w:r>
      </w:ins>
    </w:p>
    <w:p w14:paraId="2E5376FC" w14:textId="77777777" w:rsidR="00591606" w:rsidRDefault="00591606" w:rsidP="00591606">
      <w:pPr>
        <w:pStyle w:val="PL"/>
        <w:rPr>
          <w:ins w:id="811" w:author="Ulrich Wiehe" w:date="2022-01-27T13:40:00Z"/>
        </w:rPr>
      </w:pPr>
      <w:ins w:id="812" w:author="Ulrich Wiehe" w:date="2022-01-27T13:40:00Z">
        <w:r>
          <w:t xml:space="preserve">          in: path</w:t>
        </w:r>
      </w:ins>
    </w:p>
    <w:p w14:paraId="53086A87" w14:textId="77777777" w:rsidR="00591606" w:rsidRDefault="00591606" w:rsidP="00591606">
      <w:pPr>
        <w:pStyle w:val="PL"/>
        <w:rPr>
          <w:ins w:id="813" w:author="Ulrich Wiehe" w:date="2022-01-27T13:40:00Z"/>
        </w:rPr>
      </w:pPr>
      <w:ins w:id="814" w:author="Ulrich Wiehe" w:date="2022-01-27T13:40:00Z">
        <w:r>
          <w:t xml:space="preserve">          required: true</w:t>
        </w:r>
      </w:ins>
    </w:p>
    <w:p w14:paraId="04EB93BD" w14:textId="77777777" w:rsidR="00591606" w:rsidRDefault="00591606" w:rsidP="00591606">
      <w:pPr>
        <w:pStyle w:val="PL"/>
        <w:rPr>
          <w:ins w:id="815" w:author="Ulrich Wiehe" w:date="2022-01-27T13:40:00Z"/>
        </w:rPr>
      </w:pPr>
      <w:ins w:id="816" w:author="Ulrich Wiehe" w:date="2022-01-27T13:40:00Z">
        <w:r>
          <w:t xml:space="preserve">          schema:</w:t>
        </w:r>
      </w:ins>
    </w:p>
    <w:p w14:paraId="5C8F7334" w14:textId="77777777" w:rsidR="00591606" w:rsidRDefault="00591606" w:rsidP="00591606">
      <w:pPr>
        <w:pStyle w:val="PL"/>
        <w:rPr>
          <w:ins w:id="817" w:author="Ulrich Wiehe" w:date="2022-01-27T13:40:00Z"/>
        </w:rPr>
      </w:pPr>
      <w:ins w:id="818" w:author="Ulrich Wiehe" w:date="2022-01-27T13:40:00Z">
        <w:r>
          <w:t xml:space="preserve">            $ref: 'TS29571_CommonData.yaml#/components/schemas/VarUeId'</w:t>
        </w:r>
      </w:ins>
    </w:p>
    <w:p w14:paraId="06437EEA" w14:textId="77777777" w:rsidR="00591606" w:rsidRDefault="00591606" w:rsidP="00591606">
      <w:pPr>
        <w:pStyle w:val="PL"/>
        <w:rPr>
          <w:ins w:id="819" w:author="Ulrich Wiehe" w:date="2022-01-27T13:40:00Z"/>
        </w:rPr>
      </w:pPr>
      <w:ins w:id="820" w:author="Ulrich Wiehe" w:date="2022-01-27T13:40:00Z">
        <w:r>
          <w:t xml:space="preserve">      requestBody:</w:t>
        </w:r>
      </w:ins>
    </w:p>
    <w:p w14:paraId="6668957F" w14:textId="77777777" w:rsidR="00591606" w:rsidRDefault="00591606" w:rsidP="00591606">
      <w:pPr>
        <w:pStyle w:val="PL"/>
        <w:rPr>
          <w:ins w:id="821" w:author="Ulrich Wiehe" w:date="2022-01-27T13:40:00Z"/>
        </w:rPr>
      </w:pPr>
      <w:ins w:id="822" w:author="Ulrich Wiehe" w:date="2022-01-27T13:40:00Z">
        <w:r>
          <w:t xml:space="preserve">        content:</w:t>
        </w:r>
      </w:ins>
    </w:p>
    <w:p w14:paraId="553C15B5" w14:textId="77777777" w:rsidR="00591606" w:rsidRDefault="00591606" w:rsidP="00591606">
      <w:pPr>
        <w:pStyle w:val="PL"/>
        <w:rPr>
          <w:ins w:id="823" w:author="Ulrich Wiehe" w:date="2022-01-27T13:40:00Z"/>
        </w:rPr>
      </w:pPr>
      <w:ins w:id="824" w:author="Ulrich Wiehe" w:date="2022-01-27T13:40:00Z">
        <w:r>
          <w:t xml:space="preserve">          application/json:</w:t>
        </w:r>
      </w:ins>
    </w:p>
    <w:p w14:paraId="7D19A228" w14:textId="77777777" w:rsidR="00591606" w:rsidRDefault="00591606" w:rsidP="00591606">
      <w:pPr>
        <w:pStyle w:val="PL"/>
        <w:rPr>
          <w:ins w:id="825" w:author="Ulrich Wiehe" w:date="2022-01-27T13:40:00Z"/>
        </w:rPr>
      </w:pPr>
      <w:ins w:id="826" w:author="Ulrich Wiehe" w:date="2022-01-27T13:40:00Z">
        <w:r>
          <w:t xml:space="preserve">            schema:</w:t>
        </w:r>
      </w:ins>
    </w:p>
    <w:p w14:paraId="5B6EDDD4" w14:textId="043C1934" w:rsidR="00591606" w:rsidRDefault="00591606" w:rsidP="00591606">
      <w:pPr>
        <w:pStyle w:val="PL"/>
        <w:rPr>
          <w:ins w:id="827" w:author="Ulrich Wiehe" w:date="2022-01-27T13:40:00Z"/>
        </w:rPr>
      </w:pPr>
      <w:ins w:id="828" w:author="Ulrich Wiehe" w:date="2022-01-27T13:40:00Z">
        <w:r>
          <w:t xml:space="preserve">              $ref: '#/components/schemas/</w:t>
        </w:r>
      </w:ins>
      <w:ins w:id="829" w:author="Ulrich Wiehe" w:date="2022-01-27T13:42:00Z">
        <w:r>
          <w:t>AusfData</w:t>
        </w:r>
      </w:ins>
      <w:ins w:id="830" w:author="Ulrich Wiehe" w:date="2022-01-27T13:40:00Z">
        <w:r>
          <w:t>'</w:t>
        </w:r>
      </w:ins>
    </w:p>
    <w:p w14:paraId="4740ED40" w14:textId="77777777" w:rsidR="00591606" w:rsidRDefault="00591606" w:rsidP="00591606">
      <w:pPr>
        <w:pStyle w:val="PL"/>
        <w:rPr>
          <w:ins w:id="831" w:author="Ulrich Wiehe" w:date="2022-01-27T13:40:00Z"/>
        </w:rPr>
      </w:pPr>
      <w:ins w:id="832" w:author="Ulrich Wiehe" w:date="2022-01-27T13:40:00Z">
        <w:r>
          <w:t xml:space="preserve">        required: true</w:t>
        </w:r>
      </w:ins>
    </w:p>
    <w:p w14:paraId="20DA84EC" w14:textId="77777777" w:rsidR="00591606" w:rsidRDefault="00591606" w:rsidP="00591606">
      <w:pPr>
        <w:pStyle w:val="PL"/>
        <w:rPr>
          <w:ins w:id="833" w:author="Ulrich Wiehe" w:date="2022-01-27T13:40:00Z"/>
        </w:rPr>
      </w:pPr>
      <w:ins w:id="834" w:author="Ulrich Wiehe" w:date="2022-01-27T13:40:00Z">
        <w:r>
          <w:t xml:space="preserve">      responses:</w:t>
        </w:r>
      </w:ins>
    </w:p>
    <w:p w14:paraId="7A2A0EF3" w14:textId="77777777" w:rsidR="00591606" w:rsidRDefault="00591606" w:rsidP="00591606">
      <w:pPr>
        <w:pStyle w:val="PL"/>
        <w:rPr>
          <w:ins w:id="835" w:author="Ulrich Wiehe" w:date="2022-01-27T13:40:00Z"/>
        </w:rPr>
      </w:pPr>
      <w:ins w:id="836" w:author="Ulrich Wiehe" w:date="2022-01-27T13:40:00Z">
        <w:r>
          <w:t xml:space="preserve">        '204':</w:t>
        </w:r>
      </w:ins>
    </w:p>
    <w:p w14:paraId="3A8C697A" w14:textId="77777777" w:rsidR="00591606" w:rsidRDefault="00591606" w:rsidP="00591606">
      <w:pPr>
        <w:pStyle w:val="PL"/>
        <w:rPr>
          <w:ins w:id="837" w:author="Ulrich Wiehe" w:date="2022-01-27T13:40:00Z"/>
        </w:rPr>
      </w:pPr>
      <w:ins w:id="838" w:author="Ulrich Wiehe" w:date="2022-01-27T13:40:00Z">
        <w:r>
          <w:t xml:space="preserve">          description: Upon success, an empty response body shall be returned</w:t>
        </w:r>
      </w:ins>
    </w:p>
    <w:p w14:paraId="37B7480F" w14:textId="77777777" w:rsidR="00591606" w:rsidRDefault="00591606" w:rsidP="00591606">
      <w:pPr>
        <w:pStyle w:val="PL"/>
        <w:rPr>
          <w:ins w:id="839" w:author="Ulrich Wiehe" w:date="2022-01-27T13:40:00Z"/>
        </w:rPr>
      </w:pPr>
      <w:ins w:id="840" w:author="Ulrich Wiehe" w:date="2022-01-27T13:40:00Z">
        <w:r>
          <w:t xml:space="preserve">        '201':</w:t>
        </w:r>
      </w:ins>
    </w:p>
    <w:p w14:paraId="0D544005" w14:textId="77777777" w:rsidR="00591606" w:rsidRDefault="00591606" w:rsidP="00591606">
      <w:pPr>
        <w:pStyle w:val="PL"/>
        <w:rPr>
          <w:ins w:id="841" w:author="Ulrich Wiehe" w:date="2022-01-27T13:40:00Z"/>
        </w:rPr>
      </w:pPr>
      <w:ins w:id="842" w:author="Ulrich Wiehe" w:date="2022-01-27T13:40:00Z">
        <w:r>
          <w:t xml:space="preserve">          description: Upon successful creation, the created resource shall be returned</w:t>
        </w:r>
      </w:ins>
    </w:p>
    <w:p w14:paraId="7428A7C0" w14:textId="77777777" w:rsidR="00591606" w:rsidRDefault="00591606" w:rsidP="00591606">
      <w:pPr>
        <w:pStyle w:val="PL"/>
        <w:rPr>
          <w:ins w:id="843" w:author="Ulrich Wiehe" w:date="2022-01-27T13:40:00Z"/>
        </w:rPr>
      </w:pPr>
      <w:ins w:id="844" w:author="Ulrich Wiehe" w:date="2022-01-27T13:40:00Z">
        <w:r>
          <w:t xml:space="preserve">          content:</w:t>
        </w:r>
      </w:ins>
    </w:p>
    <w:p w14:paraId="56B869D5" w14:textId="77777777" w:rsidR="00591606" w:rsidRDefault="00591606" w:rsidP="00591606">
      <w:pPr>
        <w:pStyle w:val="PL"/>
        <w:rPr>
          <w:ins w:id="845" w:author="Ulrich Wiehe" w:date="2022-01-27T13:40:00Z"/>
        </w:rPr>
      </w:pPr>
      <w:ins w:id="846" w:author="Ulrich Wiehe" w:date="2022-01-27T13:40:00Z">
        <w:r>
          <w:t xml:space="preserve">            application/json:</w:t>
        </w:r>
      </w:ins>
    </w:p>
    <w:p w14:paraId="7BC0FE98" w14:textId="77777777" w:rsidR="00591606" w:rsidRDefault="00591606" w:rsidP="00591606">
      <w:pPr>
        <w:pStyle w:val="PL"/>
        <w:rPr>
          <w:ins w:id="847" w:author="Ulrich Wiehe" w:date="2022-01-27T13:40:00Z"/>
        </w:rPr>
      </w:pPr>
      <w:ins w:id="848" w:author="Ulrich Wiehe" w:date="2022-01-27T13:40:00Z">
        <w:r>
          <w:t xml:space="preserve">              schema:</w:t>
        </w:r>
      </w:ins>
    </w:p>
    <w:p w14:paraId="35F414D7" w14:textId="77FFF996" w:rsidR="00591606" w:rsidRDefault="00591606" w:rsidP="00591606">
      <w:pPr>
        <w:pStyle w:val="PL"/>
        <w:rPr>
          <w:ins w:id="849" w:author="Ulrich Wiehe" w:date="2022-01-27T13:40:00Z"/>
          <w:lang w:eastAsia="zh-CN"/>
        </w:rPr>
      </w:pPr>
      <w:ins w:id="850" w:author="Ulrich Wiehe" w:date="2022-01-27T13:40:00Z">
        <w:r>
          <w:t xml:space="preserve">                $ref: '#/components/schemas/</w:t>
        </w:r>
      </w:ins>
      <w:ins w:id="851" w:author="Ulrich Wiehe" w:date="2022-01-27T13:43:00Z">
        <w:r>
          <w:t>AusfData</w:t>
        </w:r>
      </w:ins>
      <w:ins w:id="852" w:author="Ulrich Wiehe" w:date="2022-01-27T13:40:00Z">
        <w:r>
          <w:t>'</w:t>
        </w:r>
      </w:ins>
    </w:p>
    <w:p w14:paraId="6FD04D40" w14:textId="77777777" w:rsidR="00591606" w:rsidRDefault="00591606" w:rsidP="00591606">
      <w:pPr>
        <w:pStyle w:val="PL"/>
        <w:rPr>
          <w:ins w:id="853" w:author="Ulrich Wiehe" w:date="2022-01-27T13:40:00Z"/>
          <w:lang w:eastAsia="zh-CN"/>
        </w:rPr>
      </w:pPr>
      <w:ins w:id="854" w:author="Ulrich Wiehe" w:date="2022-01-27T13:40:00Z">
        <w:r>
          <w:t xml:space="preserve">        default:</w:t>
        </w:r>
      </w:ins>
    </w:p>
    <w:p w14:paraId="25308597" w14:textId="77777777" w:rsidR="00591606" w:rsidRDefault="00591606" w:rsidP="00591606">
      <w:pPr>
        <w:pStyle w:val="PL"/>
        <w:rPr>
          <w:ins w:id="855" w:author="Ulrich Wiehe" w:date="2022-01-27T13:40:00Z"/>
          <w:lang w:eastAsia="zh-CN"/>
        </w:rPr>
      </w:pPr>
      <w:ins w:id="856" w:author="Ulrich Wiehe" w:date="2022-01-27T13:40:00Z">
        <w:r>
          <w:t xml:space="preserve">          $ref: 'TS29571_CommonData.yaml#/components/responses/default'</w:t>
        </w:r>
      </w:ins>
    </w:p>
    <w:p w14:paraId="784B618B" w14:textId="77777777" w:rsidR="00591606" w:rsidRDefault="00591606" w:rsidP="00591606">
      <w:pPr>
        <w:pStyle w:val="PL"/>
        <w:rPr>
          <w:ins w:id="857" w:author="Ulrich Wiehe" w:date="2022-01-27T13:40:00Z"/>
        </w:rPr>
      </w:pPr>
      <w:ins w:id="858" w:author="Ulrich Wiehe" w:date="2022-01-27T13:40:00Z">
        <w:r>
          <w:t xml:space="preserve">    delete:</w:t>
        </w:r>
      </w:ins>
    </w:p>
    <w:p w14:paraId="7EEA143E" w14:textId="04746D1D" w:rsidR="00591606" w:rsidRDefault="00591606" w:rsidP="00591606">
      <w:pPr>
        <w:pStyle w:val="PL"/>
        <w:rPr>
          <w:ins w:id="859" w:author="Ulrich Wiehe" w:date="2022-01-27T13:40:00Z"/>
        </w:rPr>
      </w:pPr>
      <w:ins w:id="860" w:author="Ulrich Wiehe" w:date="2022-01-27T13:40:00Z">
        <w:r>
          <w:t xml:space="preserve">      summary: Delete </w:t>
        </w:r>
      </w:ins>
      <w:ins w:id="861" w:author="Ulrich Wiehe" w:date="2022-01-27T13:43:00Z">
        <w:r>
          <w:t>AUSF</w:t>
        </w:r>
      </w:ins>
      <w:ins w:id="862" w:author="Ulrich Wiehe" w:date="2022-01-27T13:44:00Z">
        <w:r>
          <w:t xml:space="preserve"> Data</w:t>
        </w:r>
      </w:ins>
    </w:p>
    <w:p w14:paraId="75178D60" w14:textId="5E21B35D" w:rsidR="00591606" w:rsidRDefault="00591606" w:rsidP="00591606">
      <w:pPr>
        <w:pStyle w:val="PL"/>
        <w:rPr>
          <w:ins w:id="863" w:author="Ulrich Wiehe" w:date="2022-01-27T13:40:00Z"/>
        </w:rPr>
      </w:pPr>
      <w:ins w:id="864" w:author="Ulrich Wiehe" w:date="2022-01-27T13:40:00Z">
        <w:r>
          <w:t xml:space="preserve">      operationId: Remove</w:t>
        </w:r>
      </w:ins>
      <w:ins w:id="865" w:author="Ulrich Wiehe" w:date="2022-01-27T13:44:00Z">
        <w:r>
          <w:t>AusfData</w:t>
        </w:r>
      </w:ins>
    </w:p>
    <w:p w14:paraId="239789A6" w14:textId="77777777" w:rsidR="00591606" w:rsidRDefault="00591606" w:rsidP="00591606">
      <w:pPr>
        <w:pStyle w:val="PL"/>
        <w:rPr>
          <w:ins w:id="866" w:author="Ulrich Wiehe" w:date="2022-01-27T13:40:00Z"/>
        </w:rPr>
      </w:pPr>
      <w:ins w:id="867" w:author="Ulrich Wiehe" w:date="2022-01-27T13:40:00Z">
        <w:r>
          <w:t xml:space="preserve">      tags:</w:t>
        </w:r>
      </w:ins>
    </w:p>
    <w:p w14:paraId="07885CD5" w14:textId="7C14B28A" w:rsidR="00591606" w:rsidRDefault="00591606" w:rsidP="00591606">
      <w:pPr>
        <w:pStyle w:val="PL"/>
        <w:rPr>
          <w:ins w:id="868" w:author="Ulrich Wiehe" w:date="2022-01-27T13:40:00Z"/>
          <w:lang w:eastAsia="zh-CN"/>
        </w:rPr>
      </w:pPr>
      <w:ins w:id="869" w:author="Ulrich Wiehe" w:date="2022-01-27T13:40:00Z">
        <w:r>
          <w:t xml:space="preserve">        - </w:t>
        </w:r>
      </w:ins>
      <w:ins w:id="870" w:author="Ulrich Wiehe" w:date="2022-01-27T13:44:00Z">
        <w:r>
          <w:t>AUSF Data</w:t>
        </w:r>
      </w:ins>
      <w:ins w:id="871" w:author="Ulrich Wiehe" w:date="2022-01-27T13:40:00Z">
        <w:r>
          <w:t xml:space="preserve"> (Document)</w:t>
        </w:r>
      </w:ins>
    </w:p>
    <w:p w14:paraId="155DFB59" w14:textId="77777777" w:rsidR="00591606" w:rsidRDefault="00591606" w:rsidP="00591606">
      <w:pPr>
        <w:pStyle w:val="PL"/>
        <w:rPr>
          <w:ins w:id="872" w:author="Ulrich Wiehe" w:date="2022-01-27T13:40:00Z"/>
        </w:rPr>
      </w:pPr>
      <w:ins w:id="873" w:author="Ulrich Wiehe" w:date="2022-01-27T13:40:00Z">
        <w:r>
          <w:t xml:space="preserve">      security:</w:t>
        </w:r>
      </w:ins>
    </w:p>
    <w:p w14:paraId="51804000" w14:textId="77777777" w:rsidR="00591606" w:rsidRDefault="00591606" w:rsidP="00591606">
      <w:pPr>
        <w:pStyle w:val="PL"/>
        <w:rPr>
          <w:ins w:id="874" w:author="Ulrich Wiehe" w:date="2022-01-27T13:40:00Z"/>
        </w:rPr>
      </w:pPr>
      <w:ins w:id="875" w:author="Ulrich Wiehe" w:date="2022-01-27T13:40:00Z">
        <w:r>
          <w:t xml:space="preserve">        - {}</w:t>
        </w:r>
      </w:ins>
    </w:p>
    <w:p w14:paraId="40242275" w14:textId="77777777" w:rsidR="00591606" w:rsidRDefault="00591606" w:rsidP="00591606">
      <w:pPr>
        <w:pStyle w:val="PL"/>
        <w:rPr>
          <w:ins w:id="876" w:author="Ulrich Wiehe" w:date="2022-01-27T13:40:00Z"/>
        </w:rPr>
      </w:pPr>
      <w:ins w:id="877" w:author="Ulrich Wiehe" w:date="2022-01-27T13:40:00Z">
        <w:r>
          <w:t xml:space="preserve">        - oAuth2ClientCredentials:</w:t>
        </w:r>
      </w:ins>
    </w:p>
    <w:p w14:paraId="454AAFE8" w14:textId="77777777" w:rsidR="00591606" w:rsidRDefault="00591606" w:rsidP="00591606">
      <w:pPr>
        <w:pStyle w:val="PL"/>
        <w:rPr>
          <w:ins w:id="878" w:author="Ulrich Wiehe" w:date="2022-01-27T13:40:00Z"/>
        </w:rPr>
      </w:pPr>
      <w:ins w:id="879" w:author="Ulrich Wiehe" w:date="2022-01-27T13:40:00Z">
        <w:r>
          <w:t xml:space="preserve">          - nudr-dr</w:t>
        </w:r>
      </w:ins>
    </w:p>
    <w:p w14:paraId="20B03E57" w14:textId="77777777" w:rsidR="00AC5906" w:rsidRDefault="00AC5906" w:rsidP="00AC5906">
      <w:pPr>
        <w:pStyle w:val="PL"/>
        <w:rPr>
          <w:ins w:id="880" w:author="Ulrich Wiehe" w:date="2022-01-28T11:03:00Z"/>
        </w:rPr>
      </w:pPr>
      <w:ins w:id="881" w:author="Ulrich Wiehe" w:date="2022-01-28T11:03:00Z">
        <w:r>
          <w:t xml:space="preserve">        - oAuth2ClientCredentials:</w:t>
        </w:r>
      </w:ins>
    </w:p>
    <w:p w14:paraId="24545E95" w14:textId="77777777" w:rsidR="00AC5906" w:rsidRDefault="00AC5906" w:rsidP="00AC5906">
      <w:pPr>
        <w:pStyle w:val="PL"/>
        <w:rPr>
          <w:ins w:id="882" w:author="Ulrich Wiehe" w:date="2022-01-28T11:03:00Z"/>
        </w:rPr>
      </w:pPr>
      <w:ins w:id="883" w:author="Ulrich Wiehe" w:date="2022-01-28T11:03:00Z">
        <w:r>
          <w:t xml:space="preserve">          - nudr-dr</w:t>
        </w:r>
      </w:ins>
    </w:p>
    <w:p w14:paraId="53BD3ED6" w14:textId="63941BE2" w:rsidR="00AC5906" w:rsidRDefault="00AC5906" w:rsidP="00AC5906">
      <w:pPr>
        <w:pStyle w:val="PL"/>
        <w:rPr>
          <w:ins w:id="884" w:author="Ulrich Wiehe" w:date="2022-01-28T11:03:00Z"/>
          <w:lang w:eastAsia="zh-CN"/>
        </w:rPr>
      </w:pPr>
      <w:ins w:id="885" w:author="Ulrich Wiehe" w:date="2022-01-28T11:03:00Z">
        <w:r>
          <w:t xml:space="preserve">          - nudr-dr:subscription-data:ausf-data:</w:t>
        </w:r>
      </w:ins>
      <w:ins w:id="886" w:author="Ulrich Wiehe" w:date="2022-02-02T17:34:00Z">
        <w:r w:rsidR="00E82440">
          <w:t>modify</w:t>
        </w:r>
      </w:ins>
    </w:p>
    <w:p w14:paraId="6ED3D349" w14:textId="77777777" w:rsidR="00591606" w:rsidRDefault="00591606" w:rsidP="00591606">
      <w:pPr>
        <w:pStyle w:val="PL"/>
        <w:rPr>
          <w:ins w:id="887" w:author="Ulrich Wiehe" w:date="2022-01-27T13:40:00Z"/>
        </w:rPr>
      </w:pPr>
      <w:ins w:id="888" w:author="Ulrich Wiehe" w:date="2022-01-27T13:40:00Z">
        <w:r>
          <w:t xml:space="preserve">      parameters:</w:t>
        </w:r>
      </w:ins>
    </w:p>
    <w:p w14:paraId="4F5D9001" w14:textId="77777777" w:rsidR="00591606" w:rsidRDefault="00591606" w:rsidP="00591606">
      <w:pPr>
        <w:pStyle w:val="PL"/>
        <w:rPr>
          <w:ins w:id="889" w:author="Ulrich Wiehe" w:date="2022-01-27T13:40:00Z"/>
        </w:rPr>
      </w:pPr>
      <w:ins w:id="890" w:author="Ulrich Wiehe" w:date="2022-01-27T13:40:00Z">
        <w:r>
          <w:t xml:space="preserve">        - name: ueId</w:t>
        </w:r>
      </w:ins>
    </w:p>
    <w:p w14:paraId="536A5333" w14:textId="77777777" w:rsidR="00591606" w:rsidRDefault="00591606" w:rsidP="00591606">
      <w:pPr>
        <w:pStyle w:val="PL"/>
        <w:rPr>
          <w:ins w:id="891" w:author="Ulrich Wiehe" w:date="2022-01-27T13:40:00Z"/>
        </w:rPr>
      </w:pPr>
      <w:ins w:id="892" w:author="Ulrich Wiehe" w:date="2022-01-27T13:40:00Z">
        <w:r>
          <w:t xml:space="preserve">          in: path</w:t>
        </w:r>
      </w:ins>
    </w:p>
    <w:p w14:paraId="3106A764" w14:textId="77777777" w:rsidR="00591606" w:rsidRDefault="00591606" w:rsidP="00591606">
      <w:pPr>
        <w:pStyle w:val="PL"/>
        <w:rPr>
          <w:ins w:id="893" w:author="Ulrich Wiehe" w:date="2022-01-27T13:40:00Z"/>
        </w:rPr>
      </w:pPr>
      <w:ins w:id="894" w:author="Ulrich Wiehe" w:date="2022-01-27T13:40:00Z">
        <w:r>
          <w:t xml:space="preserve">          required: true</w:t>
        </w:r>
      </w:ins>
    </w:p>
    <w:p w14:paraId="67507554" w14:textId="77777777" w:rsidR="00591606" w:rsidRDefault="00591606" w:rsidP="00591606">
      <w:pPr>
        <w:pStyle w:val="PL"/>
        <w:rPr>
          <w:ins w:id="895" w:author="Ulrich Wiehe" w:date="2022-01-27T13:40:00Z"/>
        </w:rPr>
      </w:pPr>
      <w:ins w:id="896" w:author="Ulrich Wiehe" w:date="2022-01-27T13:40:00Z">
        <w:r>
          <w:t xml:space="preserve">          schema:</w:t>
        </w:r>
      </w:ins>
    </w:p>
    <w:p w14:paraId="14B1F4BB" w14:textId="77777777" w:rsidR="00591606" w:rsidRDefault="00591606" w:rsidP="00591606">
      <w:pPr>
        <w:pStyle w:val="PL"/>
        <w:rPr>
          <w:ins w:id="897" w:author="Ulrich Wiehe" w:date="2022-01-27T13:40:00Z"/>
        </w:rPr>
      </w:pPr>
      <w:ins w:id="898" w:author="Ulrich Wiehe" w:date="2022-01-27T13:40:00Z">
        <w:r>
          <w:t xml:space="preserve">            $ref: 'TS29571_CommonData.yaml#/components/schemas/VarUeId'</w:t>
        </w:r>
      </w:ins>
    </w:p>
    <w:p w14:paraId="0A065BEA" w14:textId="77777777" w:rsidR="00591606" w:rsidRDefault="00591606" w:rsidP="00591606">
      <w:pPr>
        <w:pStyle w:val="PL"/>
        <w:rPr>
          <w:ins w:id="899" w:author="Ulrich Wiehe" w:date="2022-01-27T13:40:00Z"/>
        </w:rPr>
      </w:pPr>
      <w:ins w:id="900" w:author="Ulrich Wiehe" w:date="2022-01-27T13:40:00Z">
        <w:r>
          <w:t xml:space="preserve">      responses:</w:t>
        </w:r>
      </w:ins>
    </w:p>
    <w:p w14:paraId="3100D967" w14:textId="77777777" w:rsidR="00591606" w:rsidRDefault="00591606" w:rsidP="00591606">
      <w:pPr>
        <w:pStyle w:val="PL"/>
        <w:rPr>
          <w:ins w:id="901" w:author="Ulrich Wiehe" w:date="2022-01-27T13:40:00Z"/>
        </w:rPr>
      </w:pPr>
      <w:ins w:id="902" w:author="Ulrich Wiehe" w:date="2022-01-27T13:40:00Z">
        <w:r>
          <w:t xml:space="preserve">        '204':</w:t>
        </w:r>
      </w:ins>
    </w:p>
    <w:p w14:paraId="08A12381" w14:textId="54992776" w:rsidR="00591606" w:rsidRDefault="00591606" w:rsidP="00591606">
      <w:pPr>
        <w:pStyle w:val="PL"/>
        <w:rPr>
          <w:ins w:id="903" w:author="Ulrich Wiehe" w:date="2022-01-27T13:40:00Z"/>
          <w:lang w:eastAsia="zh-CN"/>
        </w:rPr>
      </w:pPr>
      <w:ins w:id="904" w:author="Ulrich Wiehe" w:date="2022-01-27T13:40:00Z">
        <w:r>
          <w:t xml:space="preserve">          description: Expected response to a successful removal</w:t>
        </w:r>
      </w:ins>
    </w:p>
    <w:p w14:paraId="28DBD299" w14:textId="77777777" w:rsidR="00591606" w:rsidRDefault="00591606" w:rsidP="00591606">
      <w:pPr>
        <w:pStyle w:val="PL"/>
        <w:rPr>
          <w:ins w:id="905" w:author="Ulrich Wiehe" w:date="2022-01-27T13:40:00Z"/>
        </w:rPr>
      </w:pPr>
      <w:ins w:id="906" w:author="Ulrich Wiehe" w:date="2022-01-27T13:40:00Z">
        <w:r>
          <w:t xml:space="preserve">        default:</w:t>
        </w:r>
      </w:ins>
    </w:p>
    <w:p w14:paraId="142AFD0B" w14:textId="77777777" w:rsidR="00591606" w:rsidRDefault="00591606" w:rsidP="00591606">
      <w:pPr>
        <w:pStyle w:val="PL"/>
        <w:rPr>
          <w:ins w:id="907" w:author="Ulrich Wiehe" w:date="2022-01-27T13:40:00Z"/>
          <w:lang w:eastAsia="zh-CN"/>
        </w:rPr>
      </w:pPr>
      <w:ins w:id="908" w:author="Ulrich Wiehe" w:date="2022-01-27T13:40:00Z">
        <w:r>
          <w:t xml:space="preserve">          $ref: 'TS29571_CommonData.yaml#/components/responses/default'</w:t>
        </w:r>
      </w:ins>
    </w:p>
    <w:p w14:paraId="7C286CB3" w14:textId="77777777" w:rsidR="00591606" w:rsidRDefault="00591606" w:rsidP="00591606">
      <w:pPr>
        <w:pStyle w:val="PL"/>
        <w:rPr>
          <w:ins w:id="909" w:author="Ulrich Wiehe" w:date="2022-01-27T13:40:00Z"/>
        </w:rPr>
      </w:pPr>
      <w:ins w:id="910" w:author="Ulrich Wiehe" w:date="2022-01-27T13:40:00Z">
        <w:r>
          <w:t xml:space="preserve">    get:</w:t>
        </w:r>
      </w:ins>
    </w:p>
    <w:p w14:paraId="35DF057D" w14:textId="32E4BD1E" w:rsidR="00591606" w:rsidRDefault="00591606" w:rsidP="00591606">
      <w:pPr>
        <w:pStyle w:val="PL"/>
        <w:rPr>
          <w:ins w:id="911" w:author="Ulrich Wiehe" w:date="2022-01-27T13:40:00Z"/>
        </w:rPr>
      </w:pPr>
      <w:ins w:id="912" w:author="Ulrich Wiehe" w:date="2022-01-27T13:40:00Z">
        <w:r>
          <w:lastRenderedPageBreak/>
          <w:t xml:space="preserve">      summary: Retrieve </w:t>
        </w:r>
      </w:ins>
      <w:ins w:id="913" w:author="Ulrich Wiehe" w:date="2022-01-27T13:45:00Z">
        <w:r>
          <w:t>AUSF data</w:t>
        </w:r>
      </w:ins>
    </w:p>
    <w:p w14:paraId="47E26CFE" w14:textId="111494A0" w:rsidR="00591606" w:rsidRDefault="00591606" w:rsidP="00591606">
      <w:pPr>
        <w:pStyle w:val="PL"/>
        <w:rPr>
          <w:ins w:id="914" w:author="Ulrich Wiehe" w:date="2022-01-27T13:40:00Z"/>
        </w:rPr>
      </w:pPr>
      <w:ins w:id="915" w:author="Ulrich Wiehe" w:date="2022-01-27T13:40:00Z">
        <w:r>
          <w:t xml:space="preserve">      operationId: Get</w:t>
        </w:r>
      </w:ins>
      <w:ins w:id="916" w:author="Ulrich Wiehe" w:date="2022-01-27T13:45:00Z">
        <w:r>
          <w:t>AusfData</w:t>
        </w:r>
      </w:ins>
    </w:p>
    <w:p w14:paraId="547C2B48" w14:textId="77777777" w:rsidR="00591606" w:rsidRDefault="00591606" w:rsidP="00591606">
      <w:pPr>
        <w:pStyle w:val="PL"/>
        <w:rPr>
          <w:ins w:id="917" w:author="Ulrich Wiehe" w:date="2022-01-27T13:40:00Z"/>
        </w:rPr>
      </w:pPr>
      <w:ins w:id="918" w:author="Ulrich Wiehe" w:date="2022-01-27T13:40:00Z">
        <w:r>
          <w:t xml:space="preserve">      tags:</w:t>
        </w:r>
      </w:ins>
    </w:p>
    <w:p w14:paraId="3A954F49" w14:textId="04214CE7" w:rsidR="00591606" w:rsidRDefault="00591606" w:rsidP="00591606">
      <w:pPr>
        <w:pStyle w:val="PL"/>
        <w:rPr>
          <w:ins w:id="919" w:author="Ulrich Wiehe" w:date="2022-01-27T13:40:00Z"/>
          <w:lang w:eastAsia="zh-CN"/>
        </w:rPr>
      </w:pPr>
      <w:ins w:id="920" w:author="Ulrich Wiehe" w:date="2022-01-27T13:40:00Z">
        <w:r>
          <w:t xml:space="preserve">        - </w:t>
        </w:r>
      </w:ins>
      <w:ins w:id="921" w:author="Ulrich Wiehe" w:date="2022-01-27T13:45:00Z">
        <w:r>
          <w:t>AUSF data</w:t>
        </w:r>
      </w:ins>
      <w:ins w:id="922" w:author="Ulrich Wiehe" w:date="2022-01-27T13:40:00Z">
        <w:r>
          <w:t xml:space="preserve"> (Document)</w:t>
        </w:r>
      </w:ins>
    </w:p>
    <w:p w14:paraId="0D0F6D1A" w14:textId="77777777" w:rsidR="00591606" w:rsidRDefault="00591606" w:rsidP="00591606">
      <w:pPr>
        <w:pStyle w:val="PL"/>
        <w:rPr>
          <w:ins w:id="923" w:author="Ulrich Wiehe" w:date="2022-01-27T13:40:00Z"/>
        </w:rPr>
      </w:pPr>
      <w:ins w:id="924" w:author="Ulrich Wiehe" w:date="2022-01-27T13:40:00Z">
        <w:r>
          <w:t xml:space="preserve">      security:</w:t>
        </w:r>
      </w:ins>
    </w:p>
    <w:p w14:paraId="23D94029" w14:textId="77777777" w:rsidR="00591606" w:rsidRDefault="00591606" w:rsidP="00591606">
      <w:pPr>
        <w:pStyle w:val="PL"/>
        <w:rPr>
          <w:ins w:id="925" w:author="Ulrich Wiehe" w:date="2022-01-27T13:40:00Z"/>
        </w:rPr>
      </w:pPr>
      <w:ins w:id="926" w:author="Ulrich Wiehe" w:date="2022-01-27T13:40:00Z">
        <w:r>
          <w:t xml:space="preserve">        - {}</w:t>
        </w:r>
      </w:ins>
    </w:p>
    <w:p w14:paraId="607F23D5" w14:textId="77777777" w:rsidR="00591606" w:rsidRDefault="00591606" w:rsidP="00591606">
      <w:pPr>
        <w:pStyle w:val="PL"/>
        <w:rPr>
          <w:ins w:id="927" w:author="Ulrich Wiehe" w:date="2022-01-27T13:40:00Z"/>
        </w:rPr>
      </w:pPr>
      <w:ins w:id="928" w:author="Ulrich Wiehe" w:date="2022-01-27T13:40:00Z">
        <w:r>
          <w:t xml:space="preserve">        - oAuth2ClientCredentials:</w:t>
        </w:r>
      </w:ins>
    </w:p>
    <w:p w14:paraId="088E9267" w14:textId="77777777" w:rsidR="00591606" w:rsidRDefault="00591606" w:rsidP="00591606">
      <w:pPr>
        <w:pStyle w:val="PL"/>
        <w:rPr>
          <w:ins w:id="929" w:author="Ulrich Wiehe" w:date="2022-01-27T13:40:00Z"/>
        </w:rPr>
      </w:pPr>
      <w:ins w:id="930" w:author="Ulrich Wiehe" w:date="2022-01-27T13:40:00Z">
        <w:r>
          <w:t xml:space="preserve">          - nudr-dr</w:t>
        </w:r>
      </w:ins>
    </w:p>
    <w:p w14:paraId="4F2A1C49" w14:textId="77777777" w:rsidR="004166C8" w:rsidRDefault="004166C8" w:rsidP="004166C8">
      <w:pPr>
        <w:pStyle w:val="PL"/>
        <w:rPr>
          <w:ins w:id="931" w:author="Ulrich Wiehe" w:date="2022-01-28T15:02:00Z"/>
        </w:rPr>
      </w:pPr>
      <w:ins w:id="932" w:author="Ulrich Wiehe" w:date="2022-01-28T15:02:00Z">
        <w:r>
          <w:t xml:space="preserve">        - oAuth2ClientCredentials:</w:t>
        </w:r>
      </w:ins>
    </w:p>
    <w:p w14:paraId="1D8C056C" w14:textId="77777777" w:rsidR="004166C8" w:rsidRDefault="004166C8" w:rsidP="004166C8">
      <w:pPr>
        <w:pStyle w:val="PL"/>
        <w:rPr>
          <w:ins w:id="933" w:author="Ulrich Wiehe" w:date="2022-01-28T15:02:00Z"/>
        </w:rPr>
      </w:pPr>
      <w:ins w:id="934" w:author="Ulrich Wiehe" w:date="2022-01-28T15:02:00Z">
        <w:r>
          <w:t xml:space="preserve">          - nudr-dr</w:t>
        </w:r>
      </w:ins>
    </w:p>
    <w:p w14:paraId="1FB8BF1A" w14:textId="77E3FE34" w:rsidR="004166C8" w:rsidRDefault="004166C8" w:rsidP="004166C8">
      <w:pPr>
        <w:pStyle w:val="PL"/>
        <w:rPr>
          <w:ins w:id="935" w:author="Ulrich Wiehe" w:date="2022-01-28T15:02:00Z"/>
          <w:lang w:eastAsia="zh-CN"/>
        </w:rPr>
      </w:pPr>
      <w:ins w:id="936" w:author="Ulrich Wiehe" w:date="2022-01-28T15:02:00Z">
        <w:r>
          <w:t xml:space="preserve">          - nudr-dr:subscription-data:ausf-data:read</w:t>
        </w:r>
      </w:ins>
    </w:p>
    <w:p w14:paraId="7D9B45A3" w14:textId="77777777" w:rsidR="00591606" w:rsidRDefault="00591606" w:rsidP="00591606">
      <w:pPr>
        <w:pStyle w:val="PL"/>
        <w:rPr>
          <w:ins w:id="937" w:author="Ulrich Wiehe" w:date="2022-01-27T13:40:00Z"/>
        </w:rPr>
      </w:pPr>
      <w:ins w:id="938" w:author="Ulrich Wiehe" w:date="2022-01-27T13:40:00Z">
        <w:r>
          <w:t xml:space="preserve">      parameters:</w:t>
        </w:r>
      </w:ins>
    </w:p>
    <w:p w14:paraId="48CB7128" w14:textId="77777777" w:rsidR="00591606" w:rsidRDefault="00591606" w:rsidP="00591606">
      <w:pPr>
        <w:pStyle w:val="PL"/>
        <w:rPr>
          <w:ins w:id="939" w:author="Ulrich Wiehe" w:date="2022-01-27T13:40:00Z"/>
        </w:rPr>
      </w:pPr>
      <w:ins w:id="940" w:author="Ulrich Wiehe" w:date="2022-01-27T13:40:00Z">
        <w:r>
          <w:t xml:space="preserve">        - name: ueId</w:t>
        </w:r>
      </w:ins>
    </w:p>
    <w:p w14:paraId="3FC0D795" w14:textId="77777777" w:rsidR="00591606" w:rsidRDefault="00591606" w:rsidP="00591606">
      <w:pPr>
        <w:pStyle w:val="PL"/>
        <w:rPr>
          <w:ins w:id="941" w:author="Ulrich Wiehe" w:date="2022-01-27T13:40:00Z"/>
        </w:rPr>
      </w:pPr>
      <w:ins w:id="942" w:author="Ulrich Wiehe" w:date="2022-01-27T13:40:00Z">
        <w:r>
          <w:t xml:space="preserve">          in: path</w:t>
        </w:r>
      </w:ins>
    </w:p>
    <w:p w14:paraId="641B56FA" w14:textId="77777777" w:rsidR="00591606" w:rsidRDefault="00591606" w:rsidP="00591606">
      <w:pPr>
        <w:pStyle w:val="PL"/>
        <w:rPr>
          <w:ins w:id="943" w:author="Ulrich Wiehe" w:date="2022-01-27T13:40:00Z"/>
        </w:rPr>
      </w:pPr>
      <w:ins w:id="944" w:author="Ulrich Wiehe" w:date="2022-01-27T13:40:00Z">
        <w:r>
          <w:t xml:space="preserve">          required: true</w:t>
        </w:r>
      </w:ins>
    </w:p>
    <w:p w14:paraId="07E4AB96" w14:textId="77777777" w:rsidR="00591606" w:rsidRDefault="00591606" w:rsidP="00591606">
      <w:pPr>
        <w:pStyle w:val="PL"/>
        <w:rPr>
          <w:ins w:id="945" w:author="Ulrich Wiehe" w:date="2022-01-27T13:40:00Z"/>
        </w:rPr>
      </w:pPr>
      <w:ins w:id="946" w:author="Ulrich Wiehe" w:date="2022-01-27T13:40:00Z">
        <w:r>
          <w:t xml:space="preserve">          schema:</w:t>
        </w:r>
      </w:ins>
    </w:p>
    <w:p w14:paraId="6A974925" w14:textId="77777777" w:rsidR="00591606" w:rsidRDefault="00591606" w:rsidP="00591606">
      <w:pPr>
        <w:pStyle w:val="PL"/>
        <w:rPr>
          <w:ins w:id="947" w:author="Ulrich Wiehe" w:date="2022-01-27T13:40:00Z"/>
        </w:rPr>
      </w:pPr>
      <w:ins w:id="948" w:author="Ulrich Wiehe" w:date="2022-01-27T13:40:00Z">
        <w:r>
          <w:t xml:space="preserve">            $ref: 'TS29571_CommonData.yaml#/components/schemas/VarUeId'</w:t>
        </w:r>
      </w:ins>
    </w:p>
    <w:p w14:paraId="48DDFE5C" w14:textId="77777777" w:rsidR="00591606" w:rsidRDefault="00591606" w:rsidP="00591606">
      <w:pPr>
        <w:pStyle w:val="PL"/>
        <w:rPr>
          <w:ins w:id="949" w:author="Ulrich Wiehe" w:date="2022-01-27T13:40:00Z"/>
        </w:rPr>
      </w:pPr>
      <w:ins w:id="950" w:author="Ulrich Wiehe" w:date="2022-01-27T13:40:00Z">
        <w:r>
          <w:t xml:space="preserve">      responses:</w:t>
        </w:r>
      </w:ins>
    </w:p>
    <w:p w14:paraId="0773FB2C" w14:textId="77777777" w:rsidR="00591606" w:rsidRDefault="00591606" w:rsidP="00591606">
      <w:pPr>
        <w:pStyle w:val="PL"/>
        <w:rPr>
          <w:ins w:id="951" w:author="Ulrich Wiehe" w:date="2022-01-27T13:40:00Z"/>
        </w:rPr>
      </w:pPr>
      <w:ins w:id="952" w:author="Ulrich Wiehe" w:date="2022-01-27T13:40:00Z">
        <w:r>
          <w:t xml:space="preserve">        '200':</w:t>
        </w:r>
      </w:ins>
    </w:p>
    <w:p w14:paraId="0777821B" w14:textId="77777777" w:rsidR="00591606" w:rsidRDefault="00591606" w:rsidP="00591606">
      <w:pPr>
        <w:pStyle w:val="PL"/>
        <w:rPr>
          <w:ins w:id="953" w:author="Ulrich Wiehe" w:date="2022-01-27T13:40:00Z"/>
        </w:rPr>
      </w:pPr>
      <w:ins w:id="954" w:author="Ulrich Wiehe" w:date="2022-01-27T13:40:00Z">
        <w:r>
          <w:t xml:space="preserve">          description: OK</w:t>
        </w:r>
      </w:ins>
    </w:p>
    <w:p w14:paraId="0EC7055A" w14:textId="77777777" w:rsidR="00591606" w:rsidRDefault="00591606" w:rsidP="00591606">
      <w:pPr>
        <w:pStyle w:val="PL"/>
        <w:rPr>
          <w:ins w:id="955" w:author="Ulrich Wiehe" w:date="2022-01-27T13:40:00Z"/>
        </w:rPr>
      </w:pPr>
      <w:ins w:id="956" w:author="Ulrich Wiehe" w:date="2022-01-27T13:40:00Z">
        <w:r>
          <w:t xml:space="preserve">          content:</w:t>
        </w:r>
      </w:ins>
    </w:p>
    <w:p w14:paraId="04250260" w14:textId="77777777" w:rsidR="00591606" w:rsidRDefault="00591606" w:rsidP="00591606">
      <w:pPr>
        <w:pStyle w:val="PL"/>
        <w:rPr>
          <w:ins w:id="957" w:author="Ulrich Wiehe" w:date="2022-01-27T13:40:00Z"/>
        </w:rPr>
      </w:pPr>
      <w:ins w:id="958" w:author="Ulrich Wiehe" w:date="2022-01-27T13:40:00Z">
        <w:r>
          <w:t xml:space="preserve">            application/json:</w:t>
        </w:r>
      </w:ins>
    </w:p>
    <w:p w14:paraId="1AD8C497" w14:textId="77777777" w:rsidR="00591606" w:rsidRDefault="00591606" w:rsidP="00591606">
      <w:pPr>
        <w:pStyle w:val="PL"/>
        <w:rPr>
          <w:ins w:id="959" w:author="Ulrich Wiehe" w:date="2022-01-27T13:40:00Z"/>
        </w:rPr>
      </w:pPr>
      <w:ins w:id="960" w:author="Ulrich Wiehe" w:date="2022-01-27T13:40:00Z">
        <w:r>
          <w:t xml:space="preserve">              schema:</w:t>
        </w:r>
      </w:ins>
    </w:p>
    <w:p w14:paraId="08FA92AD" w14:textId="16262D82" w:rsidR="00591606" w:rsidRDefault="00591606" w:rsidP="00591606">
      <w:pPr>
        <w:pStyle w:val="PL"/>
        <w:rPr>
          <w:ins w:id="961" w:author="Ulrich Wiehe" w:date="2022-01-27T13:40:00Z"/>
        </w:rPr>
      </w:pPr>
      <w:ins w:id="962" w:author="Ulrich Wiehe" w:date="2022-01-27T13:40:00Z">
        <w:r>
          <w:t xml:space="preserve">                $ref: '#/components/schemas/</w:t>
        </w:r>
      </w:ins>
      <w:ins w:id="963" w:author="Ulrich Wiehe" w:date="2022-01-27T13:46:00Z">
        <w:r>
          <w:t>AusfData</w:t>
        </w:r>
      </w:ins>
      <w:ins w:id="964" w:author="Ulrich Wiehe" w:date="2022-01-27T13:40:00Z">
        <w:r>
          <w:t>'</w:t>
        </w:r>
      </w:ins>
    </w:p>
    <w:p w14:paraId="0FD9A4B5" w14:textId="77777777" w:rsidR="00591606" w:rsidRDefault="00591606" w:rsidP="00591606">
      <w:pPr>
        <w:pStyle w:val="PL"/>
        <w:rPr>
          <w:ins w:id="965" w:author="Ulrich Wiehe" w:date="2022-01-27T13:40:00Z"/>
          <w:lang w:eastAsia="zh-CN"/>
        </w:rPr>
      </w:pPr>
      <w:ins w:id="966" w:author="Ulrich Wiehe" w:date="2022-01-27T13:40:00Z">
        <w:r>
          <w:t xml:space="preserve">        default:</w:t>
        </w:r>
      </w:ins>
    </w:p>
    <w:p w14:paraId="2B906D86" w14:textId="77777777" w:rsidR="00591606" w:rsidRDefault="00591606" w:rsidP="00591606">
      <w:pPr>
        <w:pStyle w:val="PL"/>
        <w:rPr>
          <w:ins w:id="967" w:author="Ulrich Wiehe" w:date="2022-01-27T13:40:00Z"/>
        </w:rPr>
      </w:pPr>
      <w:ins w:id="968" w:author="Ulrich Wiehe" w:date="2022-01-27T13:40:00Z">
        <w:r>
          <w:t xml:space="preserve">          $ref: 'TS29571_CommonData.yaml#/components/responses/default'</w:t>
        </w:r>
      </w:ins>
    </w:p>
    <w:p w14:paraId="7E8DCE64" w14:textId="77777777" w:rsidR="00D005A9" w:rsidRDefault="00D005A9" w:rsidP="00D005A9">
      <w:pPr>
        <w:pStyle w:val="PL"/>
        <w:rPr>
          <w:ins w:id="969" w:author="Ulrich Wiehe" w:date="2022-01-28T10:32:00Z"/>
        </w:rPr>
      </w:pPr>
      <w:ins w:id="970" w:author="Ulrich Wiehe" w:date="2022-01-28T10:32:00Z">
        <w:r>
          <w:t xml:space="preserve">    patch:</w:t>
        </w:r>
      </w:ins>
    </w:p>
    <w:p w14:paraId="2133DCF3" w14:textId="40719B38" w:rsidR="00D005A9" w:rsidRDefault="00D005A9" w:rsidP="00D005A9">
      <w:pPr>
        <w:pStyle w:val="PL"/>
        <w:rPr>
          <w:ins w:id="971" w:author="Ulrich Wiehe" w:date="2022-01-28T10:32:00Z"/>
          <w:lang w:eastAsia="zh-CN"/>
        </w:rPr>
      </w:pPr>
      <w:ins w:id="972" w:author="Ulrich Wiehe" w:date="2022-01-28T10:32:00Z">
        <w:r>
          <w:t xml:space="preserve">      summary: Modify </w:t>
        </w:r>
      </w:ins>
      <w:ins w:id="973" w:author="Ulrich Wiehe" w:date="2022-01-28T10:33:00Z">
        <w:r>
          <w:t>AUSF data</w:t>
        </w:r>
      </w:ins>
    </w:p>
    <w:p w14:paraId="5DB00B40" w14:textId="4488E255" w:rsidR="00D005A9" w:rsidRDefault="00D005A9" w:rsidP="00D005A9">
      <w:pPr>
        <w:pStyle w:val="PL"/>
        <w:rPr>
          <w:ins w:id="974" w:author="Ulrich Wiehe" w:date="2022-01-28T10:32:00Z"/>
        </w:rPr>
      </w:pPr>
      <w:ins w:id="975" w:author="Ulrich Wiehe" w:date="2022-01-28T10:32:00Z">
        <w:r>
          <w:t xml:space="preserve">      operationId: Modify</w:t>
        </w:r>
      </w:ins>
      <w:ins w:id="976" w:author="Ulrich Wiehe" w:date="2022-01-28T10:33:00Z">
        <w:r>
          <w:t>AusfData</w:t>
        </w:r>
      </w:ins>
    </w:p>
    <w:p w14:paraId="45AC8033" w14:textId="77777777" w:rsidR="00D005A9" w:rsidRDefault="00D005A9" w:rsidP="00D005A9">
      <w:pPr>
        <w:pStyle w:val="PL"/>
        <w:rPr>
          <w:ins w:id="977" w:author="Ulrich Wiehe" w:date="2022-01-28T10:32:00Z"/>
        </w:rPr>
      </w:pPr>
      <w:ins w:id="978" w:author="Ulrich Wiehe" w:date="2022-01-28T10:32:00Z">
        <w:r>
          <w:t xml:space="preserve">      tags:</w:t>
        </w:r>
      </w:ins>
    </w:p>
    <w:p w14:paraId="05BEF83A" w14:textId="1F585860" w:rsidR="00D005A9" w:rsidRDefault="00D005A9" w:rsidP="00D005A9">
      <w:pPr>
        <w:pStyle w:val="PL"/>
        <w:rPr>
          <w:ins w:id="979" w:author="Ulrich Wiehe" w:date="2022-01-28T10:32:00Z"/>
          <w:lang w:eastAsia="zh-CN"/>
        </w:rPr>
      </w:pPr>
      <w:ins w:id="980" w:author="Ulrich Wiehe" w:date="2022-01-28T10:32:00Z">
        <w:r>
          <w:t xml:space="preserve">        - </w:t>
        </w:r>
      </w:ins>
      <w:ins w:id="981" w:author="Ulrich Wiehe" w:date="2022-01-28T10:33:00Z">
        <w:r>
          <w:t>AUSF data</w:t>
        </w:r>
      </w:ins>
      <w:ins w:id="982" w:author="Ulrich Wiehe" w:date="2022-01-28T10:32:00Z">
        <w:r>
          <w:t xml:space="preserve"> (Document)</w:t>
        </w:r>
      </w:ins>
    </w:p>
    <w:p w14:paraId="0A45786E" w14:textId="77777777" w:rsidR="00D005A9" w:rsidRDefault="00D005A9" w:rsidP="00D005A9">
      <w:pPr>
        <w:pStyle w:val="PL"/>
        <w:rPr>
          <w:ins w:id="983" w:author="Ulrich Wiehe" w:date="2022-01-28T10:32:00Z"/>
        </w:rPr>
      </w:pPr>
      <w:ins w:id="984" w:author="Ulrich Wiehe" w:date="2022-01-28T10:32:00Z">
        <w:r>
          <w:t xml:space="preserve">      security:</w:t>
        </w:r>
      </w:ins>
    </w:p>
    <w:p w14:paraId="2629BFA5" w14:textId="77777777" w:rsidR="00D005A9" w:rsidRDefault="00D005A9" w:rsidP="00D005A9">
      <w:pPr>
        <w:pStyle w:val="PL"/>
        <w:rPr>
          <w:ins w:id="985" w:author="Ulrich Wiehe" w:date="2022-01-28T10:32:00Z"/>
        </w:rPr>
      </w:pPr>
      <w:ins w:id="986" w:author="Ulrich Wiehe" w:date="2022-01-28T10:32:00Z">
        <w:r>
          <w:t xml:space="preserve">        - {}</w:t>
        </w:r>
      </w:ins>
    </w:p>
    <w:p w14:paraId="2AA9F2D0" w14:textId="77777777" w:rsidR="00D005A9" w:rsidRDefault="00D005A9" w:rsidP="00D005A9">
      <w:pPr>
        <w:pStyle w:val="PL"/>
        <w:rPr>
          <w:ins w:id="987" w:author="Ulrich Wiehe" w:date="2022-01-28T10:32:00Z"/>
        </w:rPr>
      </w:pPr>
      <w:ins w:id="988" w:author="Ulrich Wiehe" w:date="2022-01-28T10:32:00Z">
        <w:r>
          <w:t xml:space="preserve">        - oAuth2ClientCredentials:</w:t>
        </w:r>
      </w:ins>
    </w:p>
    <w:p w14:paraId="54D4CF2E" w14:textId="77777777" w:rsidR="00D005A9" w:rsidRDefault="00D005A9" w:rsidP="00D005A9">
      <w:pPr>
        <w:pStyle w:val="PL"/>
        <w:rPr>
          <w:ins w:id="989" w:author="Ulrich Wiehe" w:date="2022-01-28T10:32:00Z"/>
        </w:rPr>
      </w:pPr>
      <w:ins w:id="990" w:author="Ulrich Wiehe" w:date="2022-01-28T10:32:00Z">
        <w:r>
          <w:t xml:space="preserve">          - nudr-dr</w:t>
        </w:r>
      </w:ins>
    </w:p>
    <w:p w14:paraId="3C6B5208" w14:textId="77777777" w:rsidR="00AC5906" w:rsidRDefault="00AC5906" w:rsidP="00AC5906">
      <w:pPr>
        <w:pStyle w:val="PL"/>
        <w:rPr>
          <w:ins w:id="991" w:author="Ulrich Wiehe" w:date="2022-01-28T11:04:00Z"/>
        </w:rPr>
      </w:pPr>
      <w:ins w:id="992" w:author="Ulrich Wiehe" w:date="2022-01-28T11:04:00Z">
        <w:r>
          <w:t xml:space="preserve">        - oAuth2ClientCredentials:</w:t>
        </w:r>
      </w:ins>
    </w:p>
    <w:p w14:paraId="7C36C489" w14:textId="77777777" w:rsidR="00AC5906" w:rsidRDefault="00AC5906" w:rsidP="00AC5906">
      <w:pPr>
        <w:pStyle w:val="PL"/>
        <w:rPr>
          <w:ins w:id="993" w:author="Ulrich Wiehe" w:date="2022-01-28T11:04:00Z"/>
        </w:rPr>
      </w:pPr>
      <w:ins w:id="994" w:author="Ulrich Wiehe" w:date="2022-01-28T11:04:00Z">
        <w:r>
          <w:t xml:space="preserve">          - nudr-dr</w:t>
        </w:r>
      </w:ins>
    </w:p>
    <w:p w14:paraId="5C1EAE7C" w14:textId="47AB019B" w:rsidR="00AC5906" w:rsidRDefault="00AC5906" w:rsidP="00AC5906">
      <w:pPr>
        <w:pStyle w:val="PL"/>
        <w:rPr>
          <w:ins w:id="995" w:author="Ulrich Wiehe" w:date="2022-01-28T11:04:00Z"/>
          <w:lang w:eastAsia="zh-CN"/>
        </w:rPr>
      </w:pPr>
      <w:ins w:id="996" w:author="Ulrich Wiehe" w:date="2022-01-28T11:04:00Z">
        <w:r>
          <w:t xml:space="preserve">          - nudr-dr:subscription-data:ausf-data:</w:t>
        </w:r>
      </w:ins>
      <w:ins w:id="997" w:author="Ulrich Wiehe" w:date="2022-02-02T17:35:00Z">
        <w:r w:rsidR="00E82440">
          <w:t>modify</w:t>
        </w:r>
      </w:ins>
    </w:p>
    <w:p w14:paraId="34B4891D" w14:textId="77777777" w:rsidR="00D005A9" w:rsidRDefault="00D005A9" w:rsidP="00D005A9">
      <w:pPr>
        <w:pStyle w:val="PL"/>
        <w:rPr>
          <w:ins w:id="998" w:author="Ulrich Wiehe" w:date="2022-01-28T10:32:00Z"/>
        </w:rPr>
      </w:pPr>
      <w:ins w:id="999" w:author="Ulrich Wiehe" w:date="2022-01-28T10:32:00Z">
        <w:r>
          <w:t xml:space="preserve">      parameters:</w:t>
        </w:r>
      </w:ins>
    </w:p>
    <w:p w14:paraId="0CFCF607" w14:textId="77777777" w:rsidR="00D005A9" w:rsidRDefault="00D005A9" w:rsidP="00D005A9">
      <w:pPr>
        <w:pStyle w:val="PL"/>
        <w:rPr>
          <w:ins w:id="1000" w:author="Ulrich Wiehe" w:date="2022-01-28T10:32:00Z"/>
        </w:rPr>
      </w:pPr>
      <w:ins w:id="1001" w:author="Ulrich Wiehe" w:date="2022-01-28T10:32:00Z">
        <w:r>
          <w:t xml:space="preserve">        - name: ueId</w:t>
        </w:r>
      </w:ins>
    </w:p>
    <w:p w14:paraId="5F7731E0" w14:textId="77777777" w:rsidR="00D005A9" w:rsidRDefault="00D005A9" w:rsidP="00D005A9">
      <w:pPr>
        <w:pStyle w:val="PL"/>
        <w:rPr>
          <w:ins w:id="1002" w:author="Ulrich Wiehe" w:date="2022-01-28T10:32:00Z"/>
        </w:rPr>
      </w:pPr>
      <w:ins w:id="1003" w:author="Ulrich Wiehe" w:date="2022-01-28T10:32:00Z">
        <w:r>
          <w:t xml:space="preserve">          in: path</w:t>
        </w:r>
      </w:ins>
    </w:p>
    <w:p w14:paraId="7AC13537" w14:textId="77777777" w:rsidR="00D005A9" w:rsidRDefault="00D005A9" w:rsidP="00D005A9">
      <w:pPr>
        <w:pStyle w:val="PL"/>
        <w:rPr>
          <w:ins w:id="1004" w:author="Ulrich Wiehe" w:date="2022-01-28T10:32:00Z"/>
        </w:rPr>
      </w:pPr>
      <w:ins w:id="1005" w:author="Ulrich Wiehe" w:date="2022-01-28T10:32:00Z">
        <w:r>
          <w:t xml:space="preserve">          required: true</w:t>
        </w:r>
      </w:ins>
    </w:p>
    <w:p w14:paraId="61236CD3" w14:textId="77777777" w:rsidR="00D005A9" w:rsidRDefault="00D005A9" w:rsidP="00D005A9">
      <w:pPr>
        <w:pStyle w:val="PL"/>
        <w:rPr>
          <w:ins w:id="1006" w:author="Ulrich Wiehe" w:date="2022-01-28T10:32:00Z"/>
        </w:rPr>
      </w:pPr>
      <w:ins w:id="1007" w:author="Ulrich Wiehe" w:date="2022-01-28T10:32:00Z">
        <w:r>
          <w:t xml:space="preserve">          schema:</w:t>
        </w:r>
      </w:ins>
    </w:p>
    <w:p w14:paraId="2712BF95" w14:textId="77777777" w:rsidR="00D005A9" w:rsidRDefault="00D005A9" w:rsidP="00D005A9">
      <w:pPr>
        <w:pStyle w:val="PL"/>
        <w:rPr>
          <w:ins w:id="1008" w:author="Ulrich Wiehe" w:date="2022-01-28T10:32:00Z"/>
        </w:rPr>
      </w:pPr>
      <w:ins w:id="1009" w:author="Ulrich Wiehe" w:date="2022-01-28T10:32:00Z">
        <w:r>
          <w:t xml:space="preserve">            $ref: 'TS29571_CommonData.yaml#/components/schemas/VarUeId'</w:t>
        </w:r>
      </w:ins>
    </w:p>
    <w:p w14:paraId="154C844F" w14:textId="77777777" w:rsidR="00D005A9" w:rsidRDefault="00D005A9" w:rsidP="00D005A9">
      <w:pPr>
        <w:pStyle w:val="PL"/>
        <w:rPr>
          <w:ins w:id="1010" w:author="Ulrich Wiehe" w:date="2022-01-28T10:32:00Z"/>
        </w:rPr>
      </w:pPr>
      <w:ins w:id="1011" w:author="Ulrich Wiehe" w:date="2022-01-28T10:32:00Z">
        <w:r>
          <w:t xml:space="preserve">        - name: supported-features</w:t>
        </w:r>
      </w:ins>
    </w:p>
    <w:p w14:paraId="337C819F" w14:textId="77777777" w:rsidR="00D005A9" w:rsidRDefault="00D005A9" w:rsidP="00D005A9">
      <w:pPr>
        <w:pStyle w:val="PL"/>
        <w:rPr>
          <w:ins w:id="1012" w:author="Ulrich Wiehe" w:date="2022-01-28T10:32:00Z"/>
        </w:rPr>
      </w:pPr>
      <w:ins w:id="1013" w:author="Ulrich Wiehe" w:date="2022-01-28T10:32:00Z">
        <w:r>
          <w:t xml:space="preserve">          in: query</w:t>
        </w:r>
      </w:ins>
    </w:p>
    <w:p w14:paraId="4A859012" w14:textId="77777777" w:rsidR="00D005A9" w:rsidRDefault="00D005A9" w:rsidP="00D005A9">
      <w:pPr>
        <w:pStyle w:val="PL"/>
        <w:rPr>
          <w:ins w:id="1014" w:author="Ulrich Wiehe" w:date="2022-01-28T10:32:00Z"/>
        </w:rPr>
      </w:pPr>
      <w:ins w:id="1015" w:author="Ulrich Wiehe" w:date="2022-01-28T10:32:00Z">
        <w:r>
          <w:t xml:space="preserve">          description: Features required to be supported by the target NF</w:t>
        </w:r>
      </w:ins>
    </w:p>
    <w:p w14:paraId="00F4DE2E" w14:textId="77777777" w:rsidR="00D005A9" w:rsidRDefault="00D005A9" w:rsidP="00D005A9">
      <w:pPr>
        <w:pStyle w:val="PL"/>
        <w:rPr>
          <w:ins w:id="1016" w:author="Ulrich Wiehe" w:date="2022-01-28T10:32:00Z"/>
        </w:rPr>
      </w:pPr>
      <w:ins w:id="1017" w:author="Ulrich Wiehe" w:date="2022-01-28T10:32:00Z">
        <w:r>
          <w:t xml:space="preserve">          schema:</w:t>
        </w:r>
      </w:ins>
    </w:p>
    <w:p w14:paraId="4CFC43CE" w14:textId="77777777" w:rsidR="00D005A9" w:rsidRDefault="00D005A9" w:rsidP="00D005A9">
      <w:pPr>
        <w:pStyle w:val="PL"/>
        <w:rPr>
          <w:ins w:id="1018" w:author="Ulrich Wiehe" w:date="2022-01-28T10:32:00Z"/>
          <w:lang w:eastAsia="zh-CN"/>
        </w:rPr>
      </w:pPr>
      <w:ins w:id="1019" w:author="Ulrich Wiehe" w:date="2022-01-28T10:32:00Z">
        <w:r>
          <w:t xml:space="preserve">            $ref: 'TS29571_CommonData.yaml#/components/schemas/SupportedFeatures'</w:t>
        </w:r>
      </w:ins>
    </w:p>
    <w:p w14:paraId="04C21F6A" w14:textId="77777777" w:rsidR="00D005A9" w:rsidRDefault="00D005A9" w:rsidP="00D005A9">
      <w:pPr>
        <w:pStyle w:val="PL"/>
        <w:rPr>
          <w:ins w:id="1020" w:author="Ulrich Wiehe" w:date="2022-01-28T10:32:00Z"/>
          <w:lang w:eastAsia="zh-CN"/>
        </w:rPr>
      </w:pPr>
      <w:ins w:id="1021" w:author="Ulrich Wiehe" w:date="2022-01-28T10:32:00Z">
        <w:r>
          <w:t xml:space="preserve">      requestBody:</w:t>
        </w:r>
      </w:ins>
    </w:p>
    <w:p w14:paraId="263BE1D4" w14:textId="77777777" w:rsidR="00D005A9" w:rsidRDefault="00D005A9" w:rsidP="00D005A9">
      <w:pPr>
        <w:pStyle w:val="PL"/>
        <w:rPr>
          <w:ins w:id="1022" w:author="Ulrich Wiehe" w:date="2022-01-28T10:32:00Z"/>
        </w:rPr>
      </w:pPr>
      <w:ins w:id="1023" w:author="Ulrich Wiehe" w:date="2022-01-28T10:32:00Z">
        <w:r>
          <w:t xml:space="preserve">        content:</w:t>
        </w:r>
      </w:ins>
    </w:p>
    <w:p w14:paraId="62533DF5" w14:textId="77777777" w:rsidR="00D005A9" w:rsidRDefault="00D005A9" w:rsidP="00D005A9">
      <w:pPr>
        <w:pStyle w:val="PL"/>
        <w:rPr>
          <w:ins w:id="1024" w:author="Ulrich Wiehe" w:date="2022-01-28T10:32:00Z"/>
        </w:rPr>
      </w:pPr>
      <w:ins w:id="1025" w:author="Ulrich Wiehe" w:date="2022-01-28T10:32:00Z">
        <w:r>
          <w:t xml:space="preserve">          application/json-patch+json:</w:t>
        </w:r>
      </w:ins>
    </w:p>
    <w:p w14:paraId="2E7CC5D5" w14:textId="77777777" w:rsidR="00D005A9" w:rsidRDefault="00D005A9" w:rsidP="00D005A9">
      <w:pPr>
        <w:pStyle w:val="PL"/>
        <w:rPr>
          <w:ins w:id="1026" w:author="Ulrich Wiehe" w:date="2022-01-28T10:32:00Z"/>
        </w:rPr>
      </w:pPr>
      <w:ins w:id="1027" w:author="Ulrich Wiehe" w:date="2022-01-28T10:32:00Z">
        <w:r>
          <w:t xml:space="preserve">            schema:</w:t>
        </w:r>
      </w:ins>
    </w:p>
    <w:p w14:paraId="03BE5074" w14:textId="77777777" w:rsidR="00D005A9" w:rsidRDefault="00D005A9" w:rsidP="00D005A9">
      <w:pPr>
        <w:pStyle w:val="PL"/>
        <w:rPr>
          <w:ins w:id="1028" w:author="Ulrich Wiehe" w:date="2022-01-28T10:32:00Z"/>
        </w:rPr>
      </w:pPr>
      <w:ins w:id="1029" w:author="Ulrich Wiehe" w:date="2022-01-28T10:32:00Z">
        <w:r>
          <w:t xml:space="preserve">              type: array</w:t>
        </w:r>
      </w:ins>
    </w:p>
    <w:p w14:paraId="37211DF9" w14:textId="77777777" w:rsidR="00D005A9" w:rsidRDefault="00D005A9" w:rsidP="00D005A9">
      <w:pPr>
        <w:pStyle w:val="PL"/>
        <w:rPr>
          <w:ins w:id="1030" w:author="Ulrich Wiehe" w:date="2022-01-28T10:32:00Z"/>
        </w:rPr>
      </w:pPr>
      <w:ins w:id="1031" w:author="Ulrich Wiehe" w:date="2022-01-28T10:32:00Z">
        <w:r>
          <w:t xml:space="preserve">              items:</w:t>
        </w:r>
      </w:ins>
    </w:p>
    <w:p w14:paraId="0C87BD44" w14:textId="77777777" w:rsidR="00D005A9" w:rsidRDefault="00D005A9" w:rsidP="00D005A9">
      <w:pPr>
        <w:pStyle w:val="PL"/>
        <w:rPr>
          <w:ins w:id="1032" w:author="Ulrich Wiehe" w:date="2022-01-28T10:32:00Z"/>
        </w:rPr>
      </w:pPr>
      <w:ins w:id="1033" w:author="Ulrich Wiehe" w:date="2022-01-28T10:32:00Z">
        <w:r>
          <w:t xml:space="preserve">                $ref: 'TS29571_CommonData.yaml#/components/schemas/PatchItem'</w:t>
        </w:r>
      </w:ins>
    </w:p>
    <w:p w14:paraId="4E748B15" w14:textId="77777777" w:rsidR="00D005A9" w:rsidRDefault="00D005A9" w:rsidP="00D005A9">
      <w:pPr>
        <w:pStyle w:val="PL"/>
        <w:rPr>
          <w:ins w:id="1034" w:author="Ulrich Wiehe" w:date="2022-01-28T10:32:00Z"/>
        </w:rPr>
      </w:pPr>
      <w:ins w:id="1035" w:author="Ulrich Wiehe" w:date="2022-01-28T10:32:00Z">
        <w:r>
          <w:t xml:space="preserve">        required: true</w:t>
        </w:r>
      </w:ins>
    </w:p>
    <w:p w14:paraId="68087300" w14:textId="77777777" w:rsidR="00D005A9" w:rsidRDefault="00D005A9" w:rsidP="00D005A9">
      <w:pPr>
        <w:pStyle w:val="PL"/>
        <w:rPr>
          <w:ins w:id="1036" w:author="Ulrich Wiehe" w:date="2022-01-28T10:32:00Z"/>
        </w:rPr>
      </w:pPr>
      <w:ins w:id="1037" w:author="Ulrich Wiehe" w:date="2022-01-28T10:32:00Z">
        <w:r>
          <w:t xml:space="preserve">      responses:</w:t>
        </w:r>
      </w:ins>
    </w:p>
    <w:p w14:paraId="2730C70E" w14:textId="77777777" w:rsidR="00D005A9" w:rsidRDefault="00D005A9" w:rsidP="00D005A9">
      <w:pPr>
        <w:pStyle w:val="PL"/>
        <w:rPr>
          <w:ins w:id="1038" w:author="Ulrich Wiehe" w:date="2022-01-28T10:32:00Z"/>
        </w:rPr>
      </w:pPr>
      <w:ins w:id="1039" w:author="Ulrich Wiehe" w:date="2022-01-28T10:32:00Z">
        <w:r>
          <w:t xml:space="preserve">        '204':</w:t>
        </w:r>
      </w:ins>
    </w:p>
    <w:p w14:paraId="155127D3" w14:textId="77777777" w:rsidR="00D005A9" w:rsidRDefault="00D005A9" w:rsidP="00D005A9">
      <w:pPr>
        <w:pStyle w:val="PL"/>
        <w:rPr>
          <w:ins w:id="1040" w:author="Ulrich Wiehe" w:date="2022-01-28T10:32:00Z"/>
        </w:rPr>
      </w:pPr>
      <w:ins w:id="1041" w:author="Ulrich Wiehe" w:date="2022-01-28T10:32:00Z">
        <w:r>
          <w:t xml:space="preserve">          description: Expected response to a valid request</w:t>
        </w:r>
      </w:ins>
    </w:p>
    <w:p w14:paraId="657184EB" w14:textId="77777777" w:rsidR="00D005A9" w:rsidRDefault="00D005A9" w:rsidP="00D005A9">
      <w:pPr>
        <w:pStyle w:val="PL"/>
        <w:rPr>
          <w:ins w:id="1042" w:author="Ulrich Wiehe" w:date="2022-01-28T10:32:00Z"/>
          <w:lang w:eastAsia="zh-CN"/>
        </w:rPr>
      </w:pPr>
      <w:ins w:id="1043" w:author="Ulrich Wiehe" w:date="2022-01-28T10:32:00Z">
        <w:r>
          <w:rPr>
            <w:lang w:eastAsia="zh-CN"/>
          </w:rPr>
          <w:t xml:space="preserve">        '200':</w:t>
        </w:r>
      </w:ins>
    </w:p>
    <w:p w14:paraId="4F051F36" w14:textId="77777777" w:rsidR="00D005A9" w:rsidRDefault="00D005A9" w:rsidP="00D005A9">
      <w:pPr>
        <w:pStyle w:val="PL"/>
        <w:rPr>
          <w:ins w:id="1044" w:author="Ulrich Wiehe" w:date="2022-01-28T10:32:00Z"/>
        </w:rPr>
      </w:pPr>
      <w:ins w:id="1045" w:author="Ulrich Wiehe" w:date="2022-01-28T10:32:00Z">
        <w:r>
          <w:t xml:space="preserve">          description: Expected response to a valid request</w:t>
        </w:r>
      </w:ins>
    </w:p>
    <w:p w14:paraId="128B2D6B" w14:textId="77777777" w:rsidR="00D005A9" w:rsidRDefault="00D005A9" w:rsidP="00D005A9">
      <w:pPr>
        <w:pStyle w:val="PL"/>
        <w:rPr>
          <w:ins w:id="1046" w:author="Ulrich Wiehe" w:date="2022-01-28T10:32:00Z"/>
        </w:rPr>
      </w:pPr>
      <w:ins w:id="1047" w:author="Ulrich Wiehe" w:date="2022-01-28T10:32:00Z">
        <w:r>
          <w:t xml:space="preserve">          content:</w:t>
        </w:r>
      </w:ins>
    </w:p>
    <w:p w14:paraId="005A0A56" w14:textId="77777777" w:rsidR="00D005A9" w:rsidRDefault="00D005A9" w:rsidP="00D005A9">
      <w:pPr>
        <w:pStyle w:val="PL"/>
        <w:rPr>
          <w:ins w:id="1048" w:author="Ulrich Wiehe" w:date="2022-01-28T10:32:00Z"/>
        </w:rPr>
      </w:pPr>
      <w:ins w:id="1049" w:author="Ulrich Wiehe" w:date="2022-01-28T10:32:00Z">
        <w:r>
          <w:t xml:space="preserve">            application/json:</w:t>
        </w:r>
      </w:ins>
    </w:p>
    <w:p w14:paraId="194B3C04" w14:textId="77777777" w:rsidR="00D005A9" w:rsidRDefault="00D005A9" w:rsidP="00D005A9">
      <w:pPr>
        <w:pStyle w:val="PL"/>
        <w:rPr>
          <w:ins w:id="1050" w:author="Ulrich Wiehe" w:date="2022-01-28T10:32:00Z"/>
        </w:rPr>
      </w:pPr>
      <w:ins w:id="1051" w:author="Ulrich Wiehe" w:date="2022-01-28T10:32:00Z">
        <w:r>
          <w:t xml:space="preserve">              schema:</w:t>
        </w:r>
      </w:ins>
    </w:p>
    <w:p w14:paraId="764A36D3" w14:textId="77777777" w:rsidR="00D005A9" w:rsidRDefault="00D005A9" w:rsidP="00D005A9">
      <w:pPr>
        <w:pStyle w:val="PL"/>
        <w:rPr>
          <w:ins w:id="1052" w:author="Ulrich Wiehe" w:date="2022-01-28T10:32:00Z"/>
          <w:lang w:eastAsia="zh-CN"/>
        </w:rPr>
      </w:pPr>
      <w:ins w:id="1053" w:author="Ulrich Wiehe" w:date="2022-01-28T10:32:00Z">
        <w:r>
          <w:t xml:space="preserve">                $ref: 'TS29571_CommonData.yaml#/components/schemas/</w:t>
        </w:r>
        <w:r>
          <w:rPr>
            <w:lang w:eastAsia="zh-CN"/>
          </w:rPr>
          <w:t>PatchResult</w:t>
        </w:r>
        <w:r>
          <w:t>'</w:t>
        </w:r>
      </w:ins>
    </w:p>
    <w:p w14:paraId="18262EE7" w14:textId="77777777" w:rsidR="00D005A9" w:rsidRDefault="00D005A9" w:rsidP="00D005A9">
      <w:pPr>
        <w:pStyle w:val="PL"/>
        <w:rPr>
          <w:ins w:id="1054" w:author="Ulrich Wiehe" w:date="2022-01-28T10:32:00Z"/>
        </w:rPr>
      </w:pPr>
      <w:ins w:id="1055" w:author="Ulrich Wiehe" w:date="2022-01-28T10:32:00Z">
        <w:r>
          <w:t xml:space="preserve">        '403':</w:t>
        </w:r>
      </w:ins>
    </w:p>
    <w:p w14:paraId="0BE20F57" w14:textId="77777777" w:rsidR="00D005A9" w:rsidRDefault="00D005A9" w:rsidP="00D005A9">
      <w:pPr>
        <w:pStyle w:val="PL"/>
        <w:rPr>
          <w:ins w:id="1056" w:author="Ulrich Wiehe" w:date="2022-01-28T10:32:00Z"/>
        </w:rPr>
      </w:pPr>
      <w:ins w:id="1057" w:author="Ulrich Wiehe" w:date="2022-01-28T10:32:00Z">
        <w:r>
          <w:t xml:space="preserve">          description: modification is rejected</w:t>
        </w:r>
      </w:ins>
    </w:p>
    <w:p w14:paraId="7A7331A7" w14:textId="77777777" w:rsidR="00D005A9" w:rsidRDefault="00D005A9" w:rsidP="00D005A9">
      <w:pPr>
        <w:pStyle w:val="PL"/>
        <w:rPr>
          <w:ins w:id="1058" w:author="Ulrich Wiehe" w:date="2022-01-28T10:32:00Z"/>
        </w:rPr>
      </w:pPr>
      <w:ins w:id="1059" w:author="Ulrich Wiehe" w:date="2022-01-28T10:32:00Z">
        <w:r>
          <w:t xml:space="preserve">          content:</w:t>
        </w:r>
      </w:ins>
    </w:p>
    <w:p w14:paraId="3044C496" w14:textId="77777777" w:rsidR="00D005A9" w:rsidRDefault="00D005A9" w:rsidP="00D005A9">
      <w:pPr>
        <w:pStyle w:val="PL"/>
        <w:rPr>
          <w:ins w:id="1060" w:author="Ulrich Wiehe" w:date="2022-01-28T10:32:00Z"/>
        </w:rPr>
      </w:pPr>
      <w:ins w:id="1061" w:author="Ulrich Wiehe" w:date="2022-01-28T10:32:00Z">
        <w:r>
          <w:t xml:space="preserve">            application/problem+json:</w:t>
        </w:r>
      </w:ins>
    </w:p>
    <w:p w14:paraId="59367E24" w14:textId="77777777" w:rsidR="00D005A9" w:rsidRDefault="00D005A9" w:rsidP="00D005A9">
      <w:pPr>
        <w:pStyle w:val="PL"/>
        <w:rPr>
          <w:ins w:id="1062" w:author="Ulrich Wiehe" w:date="2022-01-28T10:32:00Z"/>
        </w:rPr>
      </w:pPr>
      <w:ins w:id="1063" w:author="Ulrich Wiehe" w:date="2022-01-28T10:32:00Z">
        <w:r>
          <w:t xml:space="preserve">              schema:</w:t>
        </w:r>
      </w:ins>
    </w:p>
    <w:p w14:paraId="1A920824" w14:textId="77777777" w:rsidR="00D005A9" w:rsidRDefault="00D005A9" w:rsidP="00D005A9">
      <w:pPr>
        <w:pStyle w:val="PL"/>
        <w:rPr>
          <w:ins w:id="1064" w:author="Ulrich Wiehe" w:date="2022-01-28T10:32:00Z"/>
        </w:rPr>
      </w:pPr>
      <w:ins w:id="1065" w:author="Ulrich Wiehe" w:date="2022-01-28T10:32:00Z">
        <w:r>
          <w:t xml:space="preserve">                $ref: 'TS29571_CommonData.yaml#/components/schemas/ProblemDetails'</w:t>
        </w:r>
      </w:ins>
    </w:p>
    <w:p w14:paraId="6F4F177B" w14:textId="77777777" w:rsidR="00D005A9" w:rsidRDefault="00D005A9" w:rsidP="00D005A9">
      <w:pPr>
        <w:pStyle w:val="PL"/>
        <w:rPr>
          <w:ins w:id="1066" w:author="Ulrich Wiehe" w:date="2022-01-28T10:32:00Z"/>
          <w:lang w:eastAsia="zh-CN"/>
        </w:rPr>
      </w:pPr>
      <w:ins w:id="1067" w:author="Ulrich Wiehe" w:date="2022-01-28T10:32:00Z">
        <w:r>
          <w:t xml:space="preserve">        default:</w:t>
        </w:r>
      </w:ins>
    </w:p>
    <w:p w14:paraId="4844B1AF" w14:textId="77777777" w:rsidR="00D005A9" w:rsidRDefault="00D005A9" w:rsidP="00D005A9">
      <w:pPr>
        <w:pStyle w:val="PL"/>
        <w:rPr>
          <w:ins w:id="1068" w:author="Ulrich Wiehe" w:date="2022-01-28T10:32:00Z"/>
          <w:lang w:eastAsia="zh-CN"/>
        </w:rPr>
      </w:pPr>
      <w:ins w:id="1069" w:author="Ulrich Wiehe" w:date="2022-01-28T10:32:00Z">
        <w:r>
          <w:t xml:space="preserve">          $ref: 'TS29571_CommonData.yaml#/components/responses/default'</w:t>
        </w:r>
      </w:ins>
    </w:p>
    <w:p w14:paraId="0E6164EA" w14:textId="77777777" w:rsidR="00D005A9" w:rsidRDefault="00D005A9" w:rsidP="00D005A9">
      <w:pPr>
        <w:pStyle w:val="PL"/>
        <w:rPr>
          <w:ins w:id="1070" w:author="Ulrich Wiehe" w:date="2022-01-28T10:32:00Z"/>
          <w:lang w:eastAsia="zh-CN"/>
        </w:rPr>
      </w:pPr>
    </w:p>
    <w:p w14:paraId="0882C17F" w14:textId="77777777" w:rsidR="009C43C3" w:rsidRPr="00632E68" w:rsidRDefault="009C43C3" w:rsidP="009C43C3">
      <w:pPr>
        <w:pStyle w:val="PL"/>
        <w:rPr>
          <w:color w:val="0070C0"/>
        </w:rPr>
      </w:pPr>
    </w:p>
    <w:p w14:paraId="1B45DE4F" w14:textId="77777777" w:rsidR="009C43C3" w:rsidRPr="00632E68" w:rsidRDefault="009C43C3" w:rsidP="009C43C3">
      <w:pPr>
        <w:pStyle w:val="PL"/>
        <w:rPr>
          <w:color w:val="0070C0"/>
        </w:rPr>
      </w:pPr>
      <w:r w:rsidRPr="00632E68">
        <w:rPr>
          <w:color w:val="0070C0"/>
        </w:rPr>
        <w:t>*************text not shown for clarity************</w:t>
      </w:r>
    </w:p>
    <w:p w14:paraId="626E46E0" w14:textId="77777777" w:rsidR="009C43C3" w:rsidRPr="00632E68" w:rsidRDefault="009C43C3" w:rsidP="009C43C3">
      <w:pPr>
        <w:pStyle w:val="PL"/>
        <w:rPr>
          <w:color w:val="0070C0"/>
        </w:rPr>
      </w:pPr>
    </w:p>
    <w:p w14:paraId="44ABF932" w14:textId="77777777" w:rsidR="00591606" w:rsidRDefault="00591606" w:rsidP="00001071">
      <w:pPr>
        <w:pStyle w:val="PL"/>
        <w:rPr>
          <w:lang w:eastAsia="zh-CN"/>
        </w:rPr>
      </w:pPr>
    </w:p>
    <w:p w14:paraId="37F3C43E" w14:textId="77777777" w:rsidR="00001071" w:rsidRDefault="00001071" w:rsidP="00001071">
      <w:pPr>
        <w:pStyle w:val="PL"/>
        <w:outlineLvl w:val="0"/>
        <w:rPr>
          <w:lang w:eastAsia="zh-CN"/>
        </w:rPr>
      </w:pPr>
    </w:p>
    <w:p w14:paraId="1DBC542B" w14:textId="77777777" w:rsidR="00001071" w:rsidRDefault="00001071" w:rsidP="00001071">
      <w:pPr>
        <w:pStyle w:val="PL"/>
      </w:pPr>
      <w:r>
        <w:t xml:space="preserve">    ServiceSpecificAuthorizationInfo:</w:t>
      </w:r>
    </w:p>
    <w:p w14:paraId="5CF5C0B3" w14:textId="77777777" w:rsidR="00001071" w:rsidRDefault="00001071" w:rsidP="00001071">
      <w:pPr>
        <w:pStyle w:val="PL"/>
      </w:pPr>
      <w:r>
        <w:t xml:space="preserve">      description: Information related to active Service Specific Authorizations</w:t>
      </w:r>
    </w:p>
    <w:p w14:paraId="5AEE6D04" w14:textId="77777777" w:rsidR="00001071" w:rsidRDefault="00001071" w:rsidP="00001071">
      <w:pPr>
        <w:pStyle w:val="PL"/>
      </w:pPr>
      <w:r>
        <w:t xml:space="preserve">      type: object</w:t>
      </w:r>
    </w:p>
    <w:p w14:paraId="07D91211" w14:textId="77777777" w:rsidR="00001071" w:rsidRDefault="00001071" w:rsidP="00001071">
      <w:pPr>
        <w:pStyle w:val="PL"/>
      </w:pPr>
      <w:r>
        <w:t xml:space="preserve">      required:</w:t>
      </w:r>
    </w:p>
    <w:p w14:paraId="2D96C0F6" w14:textId="77777777" w:rsidR="00001071" w:rsidRDefault="00001071" w:rsidP="00001071">
      <w:pPr>
        <w:pStyle w:val="PL"/>
      </w:pPr>
      <w:r>
        <w:t xml:space="preserve">        - serviceSpecificAuthorizationList</w:t>
      </w:r>
    </w:p>
    <w:p w14:paraId="0B756C58" w14:textId="77777777" w:rsidR="00001071" w:rsidRDefault="00001071" w:rsidP="00001071">
      <w:pPr>
        <w:pStyle w:val="PL"/>
      </w:pPr>
      <w:r>
        <w:t xml:space="preserve">      properties:</w:t>
      </w:r>
    </w:p>
    <w:p w14:paraId="32CA30AE" w14:textId="77777777" w:rsidR="00001071" w:rsidRDefault="00001071" w:rsidP="00001071">
      <w:pPr>
        <w:pStyle w:val="PL"/>
      </w:pPr>
      <w:r>
        <w:t xml:space="preserve">        serviceSpecificAuthorizationList:</w:t>
      </w:r>
    </w:p>
    <w:p w14:paraId="11BA4C58" w14:textId="77777777" w:rsidR="00001071" w:rsidRDefault="00001071" w:rsidP="00001071">
      <w:pPr>
        <w:pStyle w:val="PL"/>
      </w:pPr>
      <w:r>
        <w:t xml:space="preserve">          type: array</w:t>
      </w:r>
    </w:p>
    <w:p w14:paraId="330F8A3C" w14:textId="77777777" w:rsidR="00001071" w:rsidRDefault="00001071" w:rsidP="00001071">
      <w:pPr>
        <w:pStyle w:val="PL"/>
      </w:pPr>
      <w:r>
        <w:t xml:space="preserve">          items:</w:t>
      </w:r>
    </w:p>
    <w:p w14:paraId="7636F776" w14:textId="77777777" w:rsidR="00001071" w:rsidRDefault="00001071" w:rsidP="00001071">
      <w:pPr>
        <w:pStyle w:val="PL"/>
      </w:pPr>
      <w:r>
        <w:t xml:space="preserve">            $ref: 'TS29503_</w:t>
      </w:r>
      <w:r>
        <w:rPr>
          <w:lang w:eastAsia="zh-CN"/>
        </w:rPr>
        <w:t>Nudm_NIDDAU</w:t>
      </w:r>
      <w:r>
        <w:t>.yaml#/components/schemas/AuthorizationInfo'</w:t>
      </w:r>
    </w:p>
    <w:p w14:paraId="35C057A3" w14:textId="0BA3FF3D" w:rsidR="00001071" w:rsidRDefault="00001071" w:rsidP="00001071">
      <w:pPr>
        <w:pStyle w:val="PL"/>
        <w:outlineLvl w:val="0"/>
        <w:rPr>
          <w:ins w:id="1071" w:author="Ulrich Wiehe" w:date="2022-01-27T13:47:00Z"/>
        </w:rPr>
      </w:pPr>
      <w:r>
        <w:t xml:space="preserve">          minItems: 1</w:t>
      </w:r>
    </w:p>
    <w:p w14:paraId="2D838CEB" w14:textId="367A82AC" w:rsidR="00863D7B" w:rsidRDefault="00863D7B" w:rsidP="00001071">
      <w:pPr>
        <w:pStyle w:val="PL"/>
        <w:outlineLvl w:val="0"/>
        <w:rPr>
          <w:ins w:id="1072" w:author="Ulrich Wiehe" w:date="2022-01-27T13:47:00Z"/>
        </w:rPr>
      </w:pPr>
    </w:p>
    <w:p w14:paraId="26171EDE" w14:textId="0D0357EB" w:rsidR="00863D7B" w:rsidRPr="00533C32" w:rsidRDefault="00863D7B" w:rsidP="00863D7B">
      <w:pPr>
        <w:pStyle w:val="PL"/>
        <w:rPr>
          <w:ins w:id="1073" w:author="Ulrich Wiehe" w:date="2022-01-27T13:47:00Z"/>
        </w:rPr>
      </w:pPr>
      <w:ins w:id="1074" w:author="Ulrich Wiehe" w:date="2022-01-27T13:47:00Z">
        <w:r w:rsidRPr="00533C32">
          <w:t xml:space="preserve">    </w:t>
        </w:r>
        <w:r>
          <w:t>AusfData</w:t>
        </w:r>
        <w:r w:rsidRPr="00533C32">
          <w:t>:</w:t>
        </w:r>
      </w:ins>
    </w:p>
    <w:p w14:paraId="6007E7B7" w14:textId="383BBF18" w:rsidR="00863D7B" w:rsidRPr="00533C32" w:rsidRDefault="00863D7B" w:rsidP="00863D7B">
      <w:pPr>
        <w:pStyle w:val="PL"/>
        <w:rPr>
          <w:ins w:id="1075" w:author="Ulrich Wiehe" w:date="2022-01-27T13:47:00Z"/>
        </w:rPr>
      </w:pPr>
      <w:ins w:id="1076" w:author="Ulrich Wiehe" w:date="2022-01-27T13:47:00Z">
        <w:r>
          <w:t xml:space="preserve">      </w:t>
        </w:r>
        <w:r w:rsidRPr="00932D4A">
          <w:t xml:space="preserve">description: </w:t>
        </w:r>
        <w:r w:rsidRPr="00D5200C">
          <w:rPr>
            <w:rFonts w:cs="Arial"/>
            <w:szCs w:val="18"/>
            <w:lang w:eastAsia="zh-CN"/>
          </w:rPr>
          <w:t xml:space="preserve">Used to store </w:t>
        </w:r>
      </w:ins>
      <w:ins w:id="1077" w:author="Ulrich Wiehe" w:date="2022-01-31T10:43:00Z">
        <w:r w:rsidR="00094C14">
          <w:rPr>
            <w:rFonts w:cs="Arial"/>
            <w:szCs w:val="18"/>
            <w:lang w:eastAsia="zh-CN"/>
          </w:rPr>
          <w:t xml:space="preserve">data for use by </w:t>
        </w:r>
      </w:ins>
      <w:ins w:id="1078" w:author="Ulrich Wiehe" w:date="2022-01-27T13:47:00Z">
        <w:r w:rsidRPr="00D5200C">
          <w:rPr>
            <w:rFonts w:cs="Arial"/>
            <w:szCs w:val="18"/>
            <w:lang w:eastAsia="zh-CN"/>
          </w:rPr>
          <w:t xml:space="preserve">the </w:t>
        </w:r>
      </w:ins>
      <w:ins w:id="1079" w:author="Ulrich Wiehe" w:date="2022-01-31T10:43:00Z">
        <w:r w:rsidR="00094C14">
          <w:rPr>
            <w:rFonts w:cs="Arial"/>
            <w:szCs w:val="18"/>
            <w:lang w:eastAsia="zh-CN"/>
          </w:rPr>
          <w:t>AUSF</w:t>
        </w:r>
      </w:ins>
    </w:p>
    <w:p w14:paraId="2A5132BF" w14:textId="584B76C9" w:rsidR="00863D7B" w:rsidRDefault="00863D7B" w:rsidP="00863D7B">
      <w:pPr>
        <w:pStyle w:val="PL"/>
        <w:rPr>
          <w:ins w:id="1080" w:author="Ulrich Wiehe" w:date="2022-01-28T10:41:00Z"/>
        </w:rPr>
      </w:pPr>
      <w:ins w:id="1081" w:author="Ulrich Wiehe" w:date="2022-01-27T13:47:00Z">
        <w:r w:rsidRPr="00533C32">
          <w:t xml:space="preserve">      type: object</w:t>
        </w:r>
      </w:ins>
    </w:p>
    <w:p w14:paraId="6218F1C2" w14:textId="33FA7978" w:rsidR="00B120AC" w:rsidRDefault="00B120AC" w:rsidP="00863D7B">
      <w:pPr>
        <w:pStyle w:val="PL"/>
        <w:rPr>
          <w:ins w:id="1082" w:author="Ulrich Wiehe" w:date="2022-01-28T10:41:00Z"/>
        </w:rPr>
      </w:pPr>
      <w:ins w:id="1083" w:author="Ulrich Wiehe" w:date="2022-01-28T10:41:00Z">
        <w:r>
          <w:t xml:space="preserve">      required:</w:t>
        </w:r>
      </w:ins>
    </w:p>
    <w:p w14:paraId="2B12C14B" w14:textId="2D37BB3A" w:rsidR="00B120AC" w:rsidRDefault="00B120AC" w:rsidP="00863D7B">
      <w:pPr>
        <w:pStyle w:val="PL"/>
        <w:rPr>
          <w:ins w:id="1084" w:author="Ulrich Wiehe" w:date="2022-01-31T10:37:00Z"/>
        </w:rPr>
      </w:pPr>
      <w:ins w:id="1085" w:author="Ulrich Wiehe" w:date="2022-01-28T10:41:00Z">
        <w:r>
          <w:t xml:space="preserve">        - </w:t>
        </w:r>
      </w:ins>
      <w:ins w:id="1086" w:author="Ulrich Wiehe" w:date="2022-01-31T10:37:00Z">
        <w:r w:rsidR="00893EF8">
          <w:t>encryptedK</w:t>
        </w:r>
      </w:ins>
      <w:ins w:id="1087" w:author="Ulrich Wiehe" w:date="2022-01-28T10:42:00Z">
        <w:r>
          <w:t>ausf</w:t>
        </w:r>
      </w:ins>
    </w:p>
    <w:p w14:paraId="4E165BB6" w14:textId="4370B3A2" w:rsidR="00893EF8" w:rsidRPr="00533C32" w:rsidRDefault="00893EF8" w:rsidP="00863D7B">
      <w:pPr>
        <w:pStyle w:val="PL"/>
        <w:rPr>
          <w:ins w:id="1088" w:author="Ulrich Wiehe" w:date="2022-01-27T13:47:00Z"/>
        </w:rPr>
      </w:pPr>
      <w:ins w:id="1089" w:author="Ulrich Wiehe" w:date="2022-01-31T10:37:00Z">
        <w:r>
          <w:t xml:space="preserve">        - encryptionParamId</w:t>
        </w:r>
      </w:ins>
    </w:p>
    <w:p w14:paraId="08148602" w14:textId="77777777" w:rsidR="00863D7B" w:rsidRPr="00533C32" w:rsidRDefault="00863D7B" w:rsidP="00863D7B">
      <w:pPr>
        <w:pStyle w:val="PL"/>
        <w:rPr>
          <w:ins w:id="1090" w:author="Ulrich Wiehe" w:date="2022-01-27T13:47:00Z"/>
          <w:lang w:eastAsia="zh-CN"/>
        </w:rPr>
      </w:pPr>
      <w:ins w:id="1091" w:author="Ulrich Wiehe" w:date="2022-01-27T13:47:00Z">
        <w:r w:rsidRPr="00533C32">
          <w:t xml:space="preserve">      properties:</w:t>
        </w:r>
      </w:ins>
    </w:p>
    <w:p w14:paraId="1665AC2F" w14:textId="491ECB68" w:rsidR="00863D7B" w:rsidRPr="00533C32" w:rsidRDefault="00863D7B" w:rsidP="00863D7B">
      <w:pPr>
        <w:pStyle w:val="PL"/>
        <w:rPr>
          <w:ins w:id="1092" w:author="Ulrich Wiehe" w:date="2022-01-27T13:47:00Z"/>
        </w:rPr>
      </w:pPr>
      <w:ins w:id="1093" w:author="Ulrich Wiehe" w:date="2022-01-27T13:47:00Z">
        <w:r w:rsidRPr="00533C32">
          <w:t xml:space="preserve">        </w:t>
        </w:r>
      </w:ins>
      <w:ins w:id="1094" w:author="Ulrich Wiehe" w:date="2022-01-31T10:38:00Z">
        <w:r w:rsidR="00893EF8">
          <w:t>encryptedK</w:t>
        </w:r>
      </w:ins>
      <w:ins w:id="1095" w:author="Ulrich Wiehe" w:date="2022-01-27T13:48:00Z">
        <w:r>
          <w:t>ausf</w:t>
        </w:r>
      </w:ins>
      <w:ins w:id="1096" w:author="Ulrich Wiehe" w:date="2022-01-27T13:47:00Z">
        <w:r w:rsidRPr="00533C32">
          <w:t>:</w:t>
        </w:r>
      </w:ins>
    </w:p>
    <w:p w14:paraId="558B360E" w14:textId="75322976" w:rsidR="00863D7B" w:rsidRDefault="00863D7B" w:rsidP="00863D7B">
      <w:pPr>
        <w:pStyle w:val="PL"/>
        <w:rPr>
          <w:ins w:id="1097" w:author="Ulrich Wiehe" w:date="2022-01-31T10:39:00Z"/>
          <w:lang w:eastAsia="zh-CN"/>
        </w:rPr>
      </w:pPr>
      <w:ins w:id="1098" w:author="Ulrich Wiehe" w:date="2022-01-27T13:47:00Z">
        <w:r w:rsidRPr="00533C32">
          <w:t xml:space="preserve">  </w:t>
        </w:r>
        <w:r w:rsidRPr="00533C32">
          <w:rPr>
            <w:lang w:eastAsia="zh-CN"/>
          </w:rPr>
          <w:t xml:space="preserve">        </w:t>
        </w:r>
      </w:ins>
      <w:ins w:id="1099" w:author="Ulrich Wiehe" w:date="2022-01-31T10:39:00Z">
        <w:r w:rsidR="00893EF8">
          <w:rPr>
            <w:lang w:eastAsia="zh-CN"/>
          </w:rPr>
          <w:t>type: string</w:t>
        </w:r>
      </w:ins>
    </w:p>
    <w:p w14:paraId="206D8BFB" w14:textId="160AC084" w:rsidR="00893EF8" w:rsidRDefault="00893EF8" w:rsidP="00863D7B">
      <w:pPr>
        <w:pStyle w:val="PL"/>
        <w:rPr>
          <w:ins w:id="1100" w:author="Ulrich Wiehe" w:date="2022-01-31T10:39:00Z"/>
          <w:lang w:eastAsia="zh-CN"/>
        </w:rPr>
      </w:pPr>
      <w:ins w:id="1101" w:author="Ulrich Wiehe" w:date="2022-01-31T10:39:00Z">
        <w:r>
          <w:rPr>
            <w:lang w:eastAsia="zh-CN"/>
          </w:rPr>
          <w:t xml:space="preserve">        encryptionParamId:</w:t>
        </w:r>
      </w:ins>
    </w:p>
    <w:p w14:paraId="35884A44" w14:textId="77B07C2E" w:rsidR="00893EF8" w:rsidRDefault="00893EF8" w:rsidP="00863D7B">
      <w:pPr>
        <w:pStyle w:val="PL"/>
        <w:rPr>
          <w:ins w:id="1102" w:author="Ulrich Wiehe" w:date="2022-01-28T11:45:00Z"/>
        </w:rPr>
      </w:pPr>
      <w:ins w:id="1103" w:author="Ulrich Wiehe" w:date="2022-01-31T10:39:00Z">
        <w:r>
          <w:rPr>
            <w:lang w:eastAsia="zh-CN"/>
          </w:rPr>
          <w:t xml:space="preserve">          type: string</w:t>
        </w:r>
      </w:ins>
    </w:p>
    <w:p w14:paraId="1D189E2A" w14:textId="46DB0E8A" w:rsidR="00876AF1" w:rsidRDefault="00876AF1" w:rsidP="00863D7B">
      <w:pPr>
        <w:pStyle w:val="PL"/>
        <w:rPr>
          <w:ins w:id="1104" w:author="Ulrich Wiehe" w:date="2022-01-28T11:45:00Z"/>
        </w:rPr>
      </w:pPr>
      <w:ins w:id="1105" w:author="Ulrich Wiehe" w:date="2022-01-28T11:45:00Z">
        <w:r>
          <w:t xml:space="preserve">        sorData:</w:t>
        </w:r>
      </w:ins>
    </w:p>
    <w:p w14:paraId="10240386" w14:textId="48D23F9F" w:rsidR="00876AF1" w:rsidRPr="00B06F7A" w:rsidRDefault="00876AF1" w:rsidP="00876AF1">
      <w:pPr>
        <w:pStyle w:val="PL"/>
        <w:rPr>
          <w:ins w:id="1106" w:author="Ulrich Wiehe" w:date="2022-01-28T11:45:00Z"/>
        </w:rPr>
      </w:pPr>
      <w:ins w:id="1107" w:author="Ulrich Wiehe" w:date="2022-01-28T11:45:00Z">
        <w:r>
          <w:t xml:space="preserve">  </w:t>
        </w:r>
        <w:r w:rsidRPr="00B06F7A">
          <w:t xml:space="preserve">        $ref: '#/components/schemas/</w:t>
        </w:r>
      </w:ins>
      <w:ins w:id="1108" w:author="Ulrich Wiehe" w:date="2022-01-28T11:47:00Z">
        <w:r>
          <w:t>Au</w:t>
        </w:r>
      </w:ins>
      <w:ins w:id="1109" w:author="Ulrich Wiehe" w:date="2022-01-28T11:52:00Z">
        <w:r>
          <w:t>s</w:t>
        </w:r>
      </w:ins>
      <w:ins w:id="1110" w:author="Ulrich Wiehe" w:date="2022-01-28T11:47:00Z">
        <w:r>
          <w:t>fSorData</w:t>
        </w:r>
      </w:ins>
      <w:ins w:id="1111" w:author="Ulrich Wiehe" w:date="2022-01-28T11:45:00Z">
        <w:r w:rsidRPr="00B06F7A">
          <w:t>'</w:t>
        </w:r>
      </w:ins>
    </w:p>
    <w:p w14:paraId="5CC9A6A9" w14:textId="591CD38F" w:rsidR="00876AF1" w:rsidRDefault="00876AF1" w:rsidP="00863D7B">
      <w:pPr>
        <w:pStyle w:val="PL"/>
        <w:rPr>
          <w:ins w:id="1112" w:author="Ulrich Wiehe" w:date="2022-01-28T11:49:00Z"/>
        </w:rPr>
      </w:pPr>
    </w:p>
    <w:p w14:paraId="3F5441C9" w14:textId="60E1AC12" w:rsidR="00876AF1" w:rsidRPr="00533C32" w:rsidRDefault="00876AF1" w:rsidP="00876AF1">
      <w:pPr>
        <w:pStyle w:val="PL"/>
        <w:rPr>
          <w:ins w:id="1113" w:author="Ulrich Wiehe" w:date="2022-01-28T11:49:00Z"/>
        </w:rPr>
      </w:pPr>
      <w:ins w:id="1114" w:author="Ulrich Wiehe" w:date="2022-01-28T11:49:00Z">
        <w:r w:rsidRPr="00533C32">
          <w:t xml:space="preserve">    </w:t>
        </w:r>
        <w:r>
          <w:t>AusfSorData</w:t>
        </w:r>
        <w:r w:rsidRPr="00533C32">
          <w:t>:</w:t>
        </w:r>
      </w:ins>
    </w:p>
    <w:p w14:paraId="1E6C9590" w14:textId="0B232609" w:rsidR="00876AF1" w:rsidRPr="00533C32" w:rsidRDefault="00876AF1" w:rsidP="00876AF1">
      <w:pPr>
        <w:pStyle w:val="PL"/>
        <w:rPr>
          <w:ins w:id="1115" w:author="Ulrich Wiehe" w:date="2022-01-28T11:49:00Z"/>
        </w:rPr>
      </w:pPr>
      <w:ins w:id="1116" w:author="Ulrich Wiehe" w:date="2022-01-28T11:49:00Z">
        <w:r>
          <w:t xml:space="preserve">      </w:t>
        </w:r>
        <w:r w:rsidRPr="00932D4A">
          <w:t xml:space="preserve">description: </w:t>
        </w:r>
        <w:r w:rsidRPr="00D5200C">
          <w:rPr>
            <w:rFonts w:cs="Arial"/>
            <w:szCs w:val="18"/>
            <w:lang w:eastAsia="zh-CN"/>
          </w:rPr>
          <w:t xml:space="preserve">Used to store </w:t>
        </w:r>
        <w:r>
          <w:rPr>
            <w:rFonts w:cs="Arial"/>
            <w:szCs w:val="18"/>
            <w:lang w:eastAsia="zh-CN"/>
          </w:rPr>
          <w:t>AUSF data related to</w:t>
        </w:r>
      </w:ins>
      <w:ins w:id="1117" w:author="Ulrich Wiehe" w:date="2022-01-28T11:50:00Z">
        <w:r>
          <w:rPr>
            <w:rFonts w:cs="Arial"/>
            <w:szCs w:val="18"/>
            <w:lang w:eastAsia="zh-CN"/>
          </w:rPr>
          <w:t xml:space="preserve"> SoR</w:t>
        </w:r>
      </w:ins>
    </w:p>
    <w:p w14:paraId="46B26B1C" w14:textId="77777777" w:rsidR="00876AF1" w:rsidRDefault="00876AF1" w:rsidP="00876AF1">
      <w:pPr>
        <w:pStyle w:val="PL"/>
        <w:rPr>
          <w:ins w:id="1118" w:author="Ulrich Wiehe" w:date="2022-01-28T11:49:00Z"/>
        </w:rPr>
      </w:pPr>
      <w:ins w:id="1119" w:author="Ulrich Wiehe" w:date="2022-01-28T11:49:00Z">
        <w:r w:rsidRPr="00533C32">
          <w:t xml:space="preserve">      type: object</w:t>
        </w:r>
      </w:ins>
    </w:p>
    <w:p w14:paraId="45C3FB0C" w14:textId="77777777" w:rsidR="00876AF1" w:rsidRDefault="00876AF1" w:rsidP="00876AF1">
      <w:pPr>
        <w:pStyle w:val="PL"/>
        <w:rPr>
          <w:ins w:id="1120" w:author="Ulrich Wiehe" w:date="2022-01-28T11:49:00Z"/>
        </w:rPr>
      </w:pPr>
      <w:ins w:id="1121" w:author="Ulrich Wiehe" w:date="2022-01-28T11:49:00Z">
        <w:r>
          <w:t xml:space="preserve">      required:</w:t>
        </w:r>
      </w:ins>
    </w:p>
    <w:p w14:paraId="0A82C817" w14:textId="113E6A6B" w:rsidR="00876AF1" w:rsidRPr="00533C32" w:rsidRDefault="00876AF1" w:rsidP="00876AF1">
      <w:pPr>
        <w:pStyle w:val="PL"/>
        <w:rPr>
          <w:ins w:id="1122" w:author="Ulrich Wiehe" w:date="2022-01-28T11:49:00Z"/>
        </w:rPr>
      </w:pPr>
      <w:ins w:id="1123" w:author="Ulrich Wiehe" w:date="2022-01-28T11:49:00Z">
        <w:r>
          <w:t xml:space="preserve">        - </w:t>
        </w:r>
      </w:ins>
      <w:ins w:id="1124" w:author="Ulrich Wiehe" w:date="2022-01-28T11:50:00Z">
        <w:r>
          <w:t>counterSor</w:t>
        </w:r>
      </w:ins>
    </w:p>
    <w:p w14:paraId="5642CDD5" w14:textId="77777777" w:rsidR="00876AF1" w:rsidRPr="00533C32" w:rsidRDefault="00876AF1" w:rsidP="00876AF1">
      <w:pPr>
        <w:pStyle w:val="PL"/>
        <w:rPr>
          <w:ins w:id="1125" w:author="Ulrich Wiehe" w:date="2022-01-28T11:49:00Z"/>
          <w:lang w:eastAsia="zh-CN"/>
        </w:rPr>
      </w:pPr>
      <w:ins w:id="1126" w:author="Ulrich Wiehe" w:date="2022-01-28T11:49:00Z">
        <w:r w:rsidRPr="00533C32">
          <w:t xml:space="preserve">      properties:</w:t>
        </w:r>
      </w:ins>
    </w:p>
    <w:p w14:paraId="3C7BEB16" w14:textId="15022F83" w:rsidR="00B120AC" w:rsidRPr="00533C32" w:rsidRDefault="00B120AC" w:rsidP="00863D7B">
      <w:pPr>
        <w:pStyle w:val="PL"/>
        <w:rPr>
          <w:ins w:id="1127" w:author="Ulrich Wiehe" w:date="2022-01-27T13:47:00Z"/>
        </w:rPr>
      </w:pPr>
      <w:ins w:id="1128" w:author="Ulrich Wiehe" w:date="2022-01-28T10:42:00Z">
        <w:r>
          <w:t xml:space="preserve">        counterSor:</w:t>
        </w:r>
      </w:ins>
    </w:p>
    <w:p w14:paraId="2D7727AC" w14:textId="77777777" w:rsidR="00B120AC" w:rsidRPr="00B06F7A" w:rsidRDefault="00B120AC" w:rsidP="00B120AC">
      <w:pPr>
        <w:pStyle w:val="PL"/>
        <w:rPr>
          <w:ins w:id="1129" w:author="Ulrich Wiehe" w:date="2022-01-28T10:44:00Z"/>
        </w:rPr>
      </w:pPr>
      <w:ins w:id="1130" w:author="Ulrich Wiehe" w:date="2022-01-28T10:44:00Z">
        <w:r w:rsidRPr="00B06F7A">
          <w:t xml:space="preserve">          $ref: 'TS29509_Nausf_SoRProtection.yaml#/components/schemas/CounterSor'</w:t>
        </w:r>
      </w:ins>
    </w:p>
    <w:p w14:paraId="7C3FBE42" w14:textId="77777777" w:rsidR="00863D7B" w:rsidRPr="00533C32" w:rsidRDefault="00863D7B" w:rsidP="00863D7B">
      <w:pPr>
        <w:pStyle w:val="PL"/>
        <w:rPr>
          <w:ins w:id="1131" w:author="Ulrich Wiehe" w:date="2022-01-27T13:47:00Z"/>
          <w:lang w:eastAsia="zh-CN"/>
        </w:rPr>
      </w:pPr>
    </w:p>
    <w:p w14:paraId="67410CD8" w14:textId="55F89F21" w:rsidR="009C43C3" w:rsidRDefault="009C43C3" w:rsidP="009C43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14F3D4EE" w14:textId="77777777" w:rsidR="00863D7B" w:rsidRPr="00A56BBB" w:rsidRDefault="00863D7B" w:rsidP="00001071">
      <w:pPr>
        <w:pStyle w:val="PL"/>
        <w:outlineLvl w:val="0"/>
        <w:rPr>
          <w:lang w:eastAsia="zh-CN"/>
        </w:rPr>
      </w:pPr>
    </w:p>
    <w:bookmarkEnd w:id="770"/>
    <w:p w14:paraId="6AE5F0B0" w14:textId="655864ED" w:rsidR="00080512" w:rsidRDefault="00080512" w:rsidP="009C43C3">
      <w:pPr>
        <w:pStyle w:val="PL"/>
        <w:outlineLvl w:val="0"/>
      </w:pPr>
    </w:p>
    <w:sectPr w:rsidR="00080512">
      <w:headerReference w:type="default" r:id="rId26"/>
      <w:footerReference w:type="default" r:id="rId2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0A0CE0" w14:textId="77777777" w:rsidR="00893EF8" w:rsidRDefault="00893EF8">
      <w:r>
        <w:separator/>
      </w:r>
    </w:p>
  </w:endnote>
  <w:endnote w:type="continuationSeparator" w:id="0">
    <w:p w14:paraId="51011844" w14:textId="77777777" w:rsidR="00893EF8" w:rsidRDefault="00893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893265" w14:textId="77777777" w:rsidR="006D577A" w:rsidRDefault="006D57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F6204A" w14:textId="77777777" w:rsidR="006D577A" w:rsidRDefault="006D57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0CFCFD" w14:textId="77777777" w:rsidR="006D577A" w:rsidRDefault="006D577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FFD65" w14:textId="77777777" w:rsidR="00893EF8" w:rsidRDefault="00893EF8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665AA2" w14:textId="77777777" w:rsidR="00893EF8" w:rsidRDefault="00893EF8">
      <w:r>
        <w:separator/>
      </w:r>
    </w:p>
  </w:footnote>
  <w:footnote w:type="continuationSeparator" w:id="0">
    <w:p w14:paraId="66829BD2" w14:textId="77777777" w:rsidR="00893EF8" w:rsidRDefault="00893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9C58DA" w14:textId="77777777" w:rsidR="006D577A" w:rsidRDefault="006D57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556D9" w14:textId="77777777" w:rsidR="006D577A" w:rsidRDefault="006D57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31D8" w14:textId="77777777" w:rsidR="006D577A" w:rsidRDefault="006D57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9AA2FE" w14:textId="220E2242" w:rsidR="00893EF8" w:rsidRDefault="00893EF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D577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893EF8" w:rsidRDefault="00893EF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0A3DCAC" w:rsidR="00893EF8" w:rsidRDefault="00893EF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D577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893EF8" w:rsidRDefault="00893EF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ECE7F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7014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E0D5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F2E1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FAA54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AA25C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7C644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3E880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A63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5C26A7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8"/>
  </w:num>
  <w:num w:numId="6">
    <w:abstractNumId w:val="8"/>
    <w:lvlOverride w:ilvl="0">
      <w:startOverride w:val="1"/>
    </w:lvlOverride>
  </w:num>
  <w:num w:numId="7">
    <w:abstractNumId w:val="13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071"/>
    <w:rsid w:val="00033397"/>
    <w:rsid w:val="00040095"/>
    <w:rsid w:val="00051834"/>
    <w:rsid w:val="00054A22"/>
    <w:rsid w:val="00062023"/>
    <w:rsid w:val="000655A6"/>
    <w:rsid w:val="00080512"/>
    <w:rsid w:val="00094C14"/>
    <w:rsid w:val="000C47C3"/>
    <w:rsid w:val="000D58AB"/>
    <w:rsid w:val="00133525"/>
    <w:rsid w:val="001807E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B6B62"/>
    <w:rsid w:val="002E00EE"/>
    <w:rsid w:val="003172DC"/>
    <w:rsid w:val="0035462D"/>
    <w:rsid w:val="00356555"/>
    <w:rsid w:val="003765B8"/>
    <w:rsid w:val="003C3971"/>
    <w:rsid w:val="004166C8"/>
    <w:rsid w:val="00423334"/>
    <w:rsid w:val="004345EC"/>
    <w:rsid w:val="00462C1F"/>
    <w:rsid w:val="00465515"/>
    <w:rsid w:val="0049751D"/>
    <w:rsid w:val="004B3E72"/>
    <w:rsid w:val="004C30AC"/>
    <w:rsid w:val="004D3578"/>
    <w:rsid w:val="004E213A"/>
    <w:rsid w:val="004F0988"/>
    <w:rsid w:val="004F3340"/>
    <w:rsid w:val="005137C7"/>
    <w:rsid w:val="005248E2"/>
    <w:rsid w:val="0053388B"/>
    <w:rsid w:val="00535773"/>
    <w:rsid w:val="00543E6C"/>
    <w:rsid w:val="00565087"/>
    <w:rsid w:val="00591606"/>
    <w:rsid w:val="00597B11"/>
    <w:rsid w:val="005D2E01"/>
    <w:rsid w:val="005D7526"/>
    <w:rsid w:val="005E4BB2"/>
    <w:rsid w:val="005F788A"/>
    <w:rsid w:val="00602AEA"/>
    <w:rsid w:val="00614FDF"/>
    <w:rsid w:val="00632E68"/>
    <w:rsid w:val="0063543D"/>
    <w:rsid w:val="00647114"/>
    <w:rsid w:val="006912E9"/>
    <w:rsid w:val="00697E27"/>
    <w:rsid w:val="006A323F"/>
    <w:rsid w:val="006B30D0"/>
    <w:rsid w:val="006C3D95"/>
    <w:rsid w:val="006D577A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66AB6"/>
    <w:rsid w:val="00774DA4"/>
    <w:rsid w:val="00781F0F"/>
    <w:rsid w:val="007A1174"/>
    <w:rsid w:val="007B600E"/>
    <w:rsid w:val="007F0F4A"/>
    <w:rsid w:val="008028A4"/>
    <w:rsid w:val="00830747"/>
    <w:rsid w:val="0084475C"/>
    <w:rsid w:val="00863D7B"/>
    <w:rsid w:val="008768CA"/>
    <w:rsid w:val="00876AF1"/>
    <w:rsid w:val="008771B2"/>
    <w:rsid w:val="00893EF8"/>
    <w:rsid w:val="008C384C"/>
    <w:rsid w:val="008C60BB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B2FB9"/>
    <w:rsid w:val="009C43C3"/>
    <w:rsid w:val="009F37B7"/>
    <w:rsid w:val="00A10F02"/>
    <w:rsid w:val="00A164B4"/>
    <w:rsid w:val="00A26876"/>
    <w:rsid w:val="00A26956"/>
    <w:rsid w:val="00A27486"/>
    <w:rsid w:val="00A53724"/>
    <w:rsid w:val="00A56066"/>
    <w:rsid w:val="00A73129"/>
    <w:rsid w:val="00A82346"/>
    <w:rsid w:val="00A92BA1"/>
    <w:rsid w:val="00A95A32"/>
    <w:rsid w:val="00AB4A5D"/>
    <w:rsid w:val="00AC5906"/>
    <w:rsid w:val="00AC6BC6"/>
    <w:rsid w:val="00AE59B1"/>
    <w:rsid w:val="00AE65E2"/>
    <w:rsid w:val="00AE7732"/>
    <w:rsid w:val="00AF1460"/>
    <w:rsid w:val="00B120AC"/>
    <w:rsid w:val="00B15449"/>
    <w:rsid w:val="00B93086"/>
    <w:rsid w:val="00BA19ED"/>
    <w:rsid w:val="00BA4B8D"/>
    <w:rsid w:val="00BC0F7D"/>
    <w:rsid w:val="00BD7D31"/>
    <w:rsid w:val="00BE3255"/>
    <w:rsid w:val="00BF128E"/>
    <w:rsid w:val="00BF759A"/>
    <w:rsid w:val="00C074DD"/>
    <w:rsid w:val="00C1496A"/>
    <w:rsid w:val="00C33079"/>
    <w:rsid w:val="00C34A04"/>
    <w:rsid w:val="00C45231"/>
    <w:rsid w:val="00C551FF"/>
    <w:rsid w:val="00C72833"/>
    <w:rsid w:val="00C80F1D"/>
    <w:rsid w:val="00C91962"/>
    <w:rsid w:val="00C93F40"/>
    <w:rsid w:val="00CA3D0C"/>
    <w:rsid w:val="00D005A9"/>
    <w:rsid w:val="00D57972"/>
    <w:rsid w:val="00D675A9"/>
    <w:rsid w:val="00D738D6"/>
    <w:rsid w:val="00D755EB"/>
    <w:rsid w:val="00D76048"/>
    <w:rsid w:val="00D82E6F"/>
    <w:rsid w:val="00D87E00"/>
    <w:rsid w:val="00D9134D"/>
    <w:rsid w:val="00D9156B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82440"/>
    <w:rsid w:val="00E85AA8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7E2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697E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697E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97E2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97E2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97E2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97E27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697E27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97E2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97E2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97E27"/>
    <w:pPr>
      <w:spacing w:after="120"/>
    </w:pPr>
  </w:style>
  <w:style w:type="paragraph" w:styleId="List">
    <w:name w:val="List"/>
    <w:basedOn w:val="Normal"/>
    <w:rsid w:val="00697E27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Index1">
    <w:name w:val="index 1"/>
    <w:basedOn w:val="Normal"/>
    <w:next w:val="Normal"/>
    <w:autoRedefine/>
    <w:rsid w:val="00697E27"/>
    <w:pPr>
      <w:ind w:left="200" w:hanging="200"/>
    </w:pPr>
  </w:style>
  <w:style w:type="character" w:customStyle="1" w:styleId="ZGSM">
    <w:name w:val="ZGSM"/>
    <w:rsid w:val="00697E27"/>
  </w:style>
  <w:style w:type="paragraph" w:styleId="List2">
    <w:name w:val="List 2"/>
    <w:basedOn w:val="Normal"/>
    <w:rsid w:val="00697E27"/>
    <w:pPr>
      <w:ind w:left="566" w:hanging="283"/>
      <w:contextualSpacing/>
    </w:pPr>
  </w:style>
  <w:style w:type="paragraph" w:styleId="List3">
    <w:name w:val="List 3"/>
    <w:basedOn w:val="Normal"/>
    <w:rsid w:val="00697E27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697E27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697E27"/>
    <w:pPr>
      <w:outlineLvl w:val="9"/>
    </w:pPr>
  </w:style>
  <w:style w:type="paragraph" w:styleId="List4">
    <w:name w:val="List 4"/>
    <w:basedOn w:val="Normal"/>
    <w:rsid w:val="00697E27"/>
    <w:pPr>
      <w:ind w:left="1132" w:hanging="283"/>
      <w:contextualSpacing/>
    </w:pPr>
  </w:style>
  <w:style w:type="paragraph" w:customStyle="1" w:styleId="NO">
    <w:name w:val="NO"/>
    <w:basedOn w:val="Normal"/>
    <w:link w:val="NOChar"/>
    <w:rsid w:val="00697E27"/>
    <w:pPr>
      <w:keepLines/>
      <w:ind w:left="1135" w:hanging="851"/>
    </w:pPr>
  </w:style>
  <w:style w:type="paragraph" w:customStyle="1" w:styleId="PL">
    <w:name w:val="PL"/>
    <w:link w:val="PLChar"/>
    <w:qFormat/>
    <w:rsid w:val="00697E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B5">
    <w:name w:val="B5"/>
    <w:basedOn w:val="List5"/>
    <w:rsid w:val="00697E27"/>
    <w:pPr>
      <w:ind w:left="1702" w:hanging="284"/>
      <w:contextualSpacing w:val="0"/>
    </w:pPr>
  </w:style>
  <w:style w:type="paragraph" w:customStyle="1" w:styleId="TAL">
    <w:name w:val="TAL"/>
    <w:basedOn w:val="Normal"/>
    <w:link w:val="TALChar"/>
    <w:rsid w:val="00697E2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697E27"/>
    <w:rPr>
      <w:b/>
    </w:rPr>
  </w:style>
  <w:style w:type="paragraph" w:customStyle="1" w:styleId="TAC">
    <w:name w:val="TAC"/>
    <w:basedOn w:val="TAL"/>
    <w:link w:val="TACChar"/>
    <w:rsid w:val="00697E27"/>
    <w:pPr>
      <w:jc w:val="center"/>
    </w:pPr>
  </w:style>
  <w:style w:type="paragraph" w:styleId="List5">
    <w:name w:val="List 5"/>
    <w:basedOn w:val="Normal"/>
    <w:rsid w:val="00697E27"/>
    <w:pPr>
      <w:ind w:left="1415" w:hanging="283"/>
      <w:contextualSpacing/>
    </w:pPr>
  </w:style>
  <w:style w:type="paragraph" w:customStyle="1" w:styleId="EX">
    <w:name w:val="EX"/>
    <w:basedOn w:val="Normal"/>
    <w:link w:val="EXCar"/>
    <w:rsid w:val="00697E27"/>
    <w:pPr>
      <w:keepLines/>
      <w:ind w:left="1702" w:hanging="1418"/>
    </w:pPr>
  </w:style>
  <w:style w:type="paragraph" w:customStyle="1" w:styleId="FP">
    <w:name w:val="FP"/>
    <w:basedOn w:val="Normal"/>
    <w:rsid w:val="00697E27"/>
    <w:pPr>
      <w:spacing w:after="0"/>
    </w:pPr>
  </w:style>
  <w:style w:type="paragraph" w:customStyle="1" w:styleId="EQ">
    <w:name w:val="EQ"/>
    <w:basedOn w:val="Normal"/>
    <w:next w:val="Normal"/>
    <w:rsid w:val="00697E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697E27"/>
    <w:pPr>
      <w:spacing w:after="0"/>
    </w:pPr>
  </w:style>
  <w:style w:type="paragraph" w:customStyle="1" w:styleId="B1">
    <w:name w:val="B1"/>
    <w:basedOn w:val="List"/>
    <w:link w:val="B1Char"/>
    <w:rsid w:val="00697E27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basedOn w:val="NO"/>
    <w:rsid w:val="00697E27"/>
    <w:rPr>
      <w:color w:val="FF0000"/>
    </w:rPr>
  </w:style>
  <w:style w:type="paragraph" w:customStyle="1" w:styleId="H6">
    <w:name w:val="H6"/>
    <w:basedOn w:val="Heading5"/>
    <w:next w:val="Normal"/>
    <w:rsid w:val="00697E27"/>
    <w:pPr>
      <w:ind w:left="1985" w:hanging="1985"/>
      <w:outlineLvl w:val="9"/>
    </w:pPr>
    <w:rPr>
      <w:sz w:val="20"/>
    </w:rPr>
  </w:style>
  <w:style w:type="paragraph" w:customStyle="1" w:styleId="TH">
    <w:name w:val="TH"/>
    <w:basedOn w:val="Normal"/>
    <w:link w:val="THChar"/>
    <w:rsid w:val="00697E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97E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97E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97E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97E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697E27"/>
    <w:pPr>
      <w:ind w:left="851" w:hanging="851"/>
    </w:pPr>
  </w:style>
  <w:style w:type="paragraph" w:customStyle="1" w:styleId="LD">
    <w:name w:val="LD"/>
    <w:rsid w:val="00697E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TF">
    <w:name w:val="TF"/>
    <w:basedOn w:val="TH"/>
    <w:link w:val="TFChar"/>
    <w:rsid w:val="00697E27"/>
    <w:pPr>
      <w:keepNext w:val="0"/>
      <w:spacing w:before="0" w:after="240"/>
    </w:pPr>
  </w:style>
  <w:style w:type="paragraph" w:customStyle="1" w:styleId="NF">
    <w:name w:val="NF"/>
    <w:basedOn w:val="NO"/>
    <w:rsid w:val="00697E27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List2"/>
    <w:rsid w:val="00697E27"/>
    <w:pPr>
      <w:ind w:left="851" w:hanging="284"/>
      <w:contextualSpacing w:val="0"/>
    </w:pPr>
  </w:style>
  <w:style w:type="paragraph" w:customStyle="1" w:styleId="B3">
    <w:name w:val="B3"/>
    <w:basedOn w:val="List3"/>
    <w:rsid w:val="00697E27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697E27"/>
  </w:style>
  <w:style w:type="paragraph" w:customStyle="1" w:styleId="NW">
    <w:name w:val="NW"/>
    <w:basedOn w:val="NO"/>
    <w:rsid w:val="00697E27"/>
    <w:pPr>
      <w:spacing w:after="0"/>
    </w:pPr>
  </w:style>
  <w:style w:type="paragraph" w:customStyle="1" w:styleId="TAR">
    <w:name w:val="TAR"/>
    <w:basedOn w:val="TAL"/>
    <w:rsid w:val="00697E27"/>
    <w:pPr>
      <w:jc w:val="right"/>
    </w:pPr>
  </w:style>
  <w:style w:type="paragraph" w:customStyle="1" w:styleId="ZV">
    <w:name w:val="ZV"/>
    <w:basedOn w:val="ZU"/>
    <w:rsid w:val="00697E27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1Char">
    <w:name w:val="Heading 1 Char"/>
    <w:link w:val="Heading1"/>
    <w:rsid w:val="00001071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001071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001071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001071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001071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00107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00107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001071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001071"/>
    <w:rPr>
      <w:rFonts w:ascii="Arial" w:hAnsi="Arial"/>
      <w:sz w:val="36"/>
    </w:rPr>
  </w:style>
  <w:style w:type="character" w:customStyle="1" w:styleId="NOChar">
    <w:name w:val="NO Char"/>
    <w:link w:val="NO"/>
    <w:locked/>
    <w:rsid w:val="00001071"/>
  </w:style>
  <w:style w:type="character" w:customStyle="1" w:styleId="PLChar">
    <w:name w:val="PL Char"/>
    <w:link w:val="PL"/>
    <w:qFormat/>
    <w:locked/>
    <w:rsid w:val="00001071"/>
    <w:rPr>
      <w:rFonts w:ascii="Courier New" w:hAnsi="Courier New"/>
      <w:noProof/>
      <w:sz w:val="16"/>
    </w:rPr>
  </w:style>
  <w:style w:type="character" w:customStyle="1" w:styleId="TALChar">
    <w:name w:val="TAL Char"/>
    <w:link w:val="TAL"/>
    <w:qFormat/>
    <w:locked/>
    <w:rsid w:val="00001071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001071"/>
    <w:rPr>
      <w:rFonts w:ascii="Arial" w:hAnsi="Arial"/>
      <w:sz w:val="18"/>
    </w:rPr>
  </w:style>
  <w:style w:type="character" w:customStyle="1" w:styleId="EXCar">
    <w:name w:val="EX Car"/>
    <w:link w:val="EX"/>
    <w:locked/>
    <w:rsid w:val="00001071"/>
  </w:style>
  <w:style w:type="character" w:customStyle="1" w:styleId="B1Char">
    <w:name w:val="B1 Char"/>
    <w:link w:val="B1"/>
    <w:locked/>
    <w:rsid w:val="00001071"/>
  </w:style>
  <w:style w:type="character" w:customStyle="1" w:styleId="THChar">
    <w:name w:val="TH Char"/>
    <w:link w:val="TH"/>
    <w:qFormat/>
    <w:locked/>
    <w:rsid w:val="00001071"/>
    <w:rPr>
      <w:rFonts w:ascii="Arial" w:hAnsi="Arial"/>
      <w:b/>
    </w:rPr>
  </w:style>
  <w:style w:type="character" w:customStyle="1" w:styleId="TANChar">
    <w:name w:val="TAN Char"/>
    <w:link w:val="TAN"/>
    <w:qFormat/>
    <w:locked/>
    <w:rsid w:val="00001071"/>
    <w:rPr>
      <w:rFonts w:ascii="Arial" w:hAnsi="Arial"/>
      <w:sz w:val="18"/>
    </w:rPr>
  </w:style>
  <w:style w:type="character" w:customStyle="1" w:styleId="TFChar">
    <w:name w:val="TF Char"/>
    <w:link w:val="TF"/>
    <w:locked/>
    <w:rsid w:val="00001071"/>
    <w:rPr>
      <w:rFonts w:ascii="Arial" w:hAnsi="Arial"/>
      <w:b/>
    </w:rPr>
  </w:style>
  <w:style w:type="character" w:customStyle="1" w:styleId="TAHChar">
    <w:name w:val="TAH Char"/>
    <w:link w:val="TAH"/>
    <w:qFormat/>
    <w:locked/>
    <w:rsid w:val="00001071"/>
    <w:rPr>
      <w:rFonts w:ascii="Arial" w:hAnsi="Arial"/>
      <w:b/>
      <w:sz w:val="18"/>
    </w:rPr>
  </w:style>
  <w:style w:type="paragraph" w:styleId="Header">
    <w:name w:val="header"/>
    <w:basedOn w:val="Normal"/>
    <w:link w:val="HeaderChar"/>
    <w:rsid w:val="00C34A0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34A04"/>
  </w:style>
  <w:style w:type="paragraph" w:styleId="Footer">
    <w:name w:val="footer"/>
    <w:basedOn w:val="Normal"/>
    <w:link w:val="FooterChar"/>
    <w:rsid w:val="00C34A0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34A04"/>
  </w:style>
  <w:style w:type="character" w:styleId="Hyperlink">
    <w:name w:val="Hyperlink"/>
    <w:unhideWhenUsed/>
    <w:rsid w:val="00632E6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632E6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632E68"/>
    <w:rPr>
      <w:lang w:eastAsia="en-US"/>
    </w:rPr>
  </w:style>
  <w:style w:type="paragraph" w:customStyle="1" w:styleId="CRCoverPage">
    <w:name w:val="CR Cover Page"/>
    <w:rsid w:val="00632E68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unhideWhenUsed/>
    <w:rsid w:val="00632E68"/>
    <w:rPr>
      <w:sz w:val="16"/>
    </w:rPr>
  </w:style>
  <w:style w:type="paragraph" w:styleId="Revision">
    <w:name w:val="Revision"/>
    <w:hidden/>
    <w:uiPriority w:val="99"/>
    <w:semiHidden/>
    <w:rsid w:val="00632E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25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package" Target="embeddings/Microsoft_Visio_Drawing3.vsdx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oter" Target="foot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25</Pages>
  <Words>3899</Words>
  <Characters>31332</Characters>
  <Application>Microsoft Office Word</Application>
  <DocSecurity>0</DocSecurity>
  <Lines>261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35161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2022-01-31T09:31:00Z</dcterms:created>
  <dcterms:modified xsi:type="dcterms:W3CDTF">2022-02-08T08:42:00Z</dcterms:modified>
</cp:coreProperties>
</file>